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504A5" w14:textId="77777777" w:rsidR="00711D77" w:rsidRPr="000D5EC9" w:rsidRDefault="00711D77" w:rsidP="00711D77">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3A65A0">
        <w:rPr>
          <w:rFonts w:cs="Arial"/>
          <w:b/>
          <w:noProof/>
          <w:sz w:val="24"/>
          <w:szCs w:val="24"/>
          <w:lang w:eastAsia="zh-CN"/>
        </w:rPr>
        <w:t>084</w:t>
      </w:r>
      <w:r w:rsidR="00C07D84">
        <w:rPr>
          <w:rFonts w:cs="Arial"/>
          <w:b/>
          <w:noProof/>
          <w:sz w:val="24"/>
          <w:szCs w:val="24"/>
          <w:lang w:eastAsia="zh-CN"/>
        </w:rPr>
        <w:t>91</w:t>
      </w:r>
    </w:p>
    <w:p w14:paraId="0E10186B" w14:textId="77777777" w:rsidR="00711D77" w:rsidRPr="00EF577C" w:rsidRDefault="00711D77" w:rsidP="00711D77">
      <w:pPr>
        <w:pStyle w:val="Header"/>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7124A3"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A8578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06E4E5" w14:textId="77777777" w:rsidTr="00547111">
        <w:tc>
          <w:tcPr>
            <w:tcW w:w="9641" w:type="dxa"/>
            <w:gridSpan w:val="9"/>
            <w:tcBorders>
              <w:left w:val="single" w:sz="4" w:space="0" w:color="auto"/>
              <w:right w:val="single" w:sz="4" w:space="0" w:color="auto"/>
            </w:tcBorders>
          </w:tcPr>
          <w:p w14:paraId="48972F85" w14:textId="77777777" w:rsidR="001E41F3" w:rsidRDefault="001E41F3">
            <w:pPr>
              <w:pStyle w:val="CRCoverPage"/>
              <w:spacing w:after="0"/>
              <w:jc w:val="center"/>
              <w:rPr>
                <w:noProof/>
              </w:rPr>
            </w:pPr>
            <w:r>
              <w:rPr>
                <w:b/>
                <w:noProof/>
                <w:sz w:val="32"/>
              </w:rPr>
              <w:t>CHANGE REQUEST</w:t>
            </w:r>
          </w:p>
        </w:tc>
      </w:tr>
      <w:tr w:rsidR="001E41F3" w14:paraId="389CED11" w14:textId="77777777" w:rsidTr="00547111">
        <w:tc>
          <w:tcPr>
            <w:tcW w:w="9641" w:type="dxa"/>
            <w:gridSpan w:val="9"/>
            <w:tcBorders>
              <w:left w:val="single" w:sz="4" w:space="0" w:color="auto"/>
              <w:right w:val="single" w:sz="4" w:space="0" w:color="auto"/>
            </w:tcBorders>
          </w:tcPr>
          <w:p w14:paraId="02880E65" w14:textId="77777777" w:rsidR="001E41F3" w:rsidRDefault="001E41F3">
            <w:pPr>
              <w:pStyle w:val="CRCoverPage"/>
              <w:spacing w:after="0"/>
              <w:rPr>
                <w:noProof/>
                <w:sz w:val="8"/>
                <w:szCs w:val="8"/>
              </w:rPr>
            </w:pPr>
          </w:p>
        </w:tc>
      </w:tr>
      <w:tr w:rsidR="001E41F3" w14:paraId="0D84B98F" w14:textId="77777777" w:rsidTr="00547111">
        <w:tc>
          <w:tcPr>
            <w:tcW w:w="142" w:type="dxa"/>
            <w:tcBorders>
              <w:left w:val="single" w:sz="4" w:space="0" w:color="auto"/>
            </w:tcBorders>
          </w:tcPr>
          <w:p w14:paraId="773F7DBE" w14:textId="77777777" w:rsidR="001E41F3" w:rsidRDefault="001E41F3">
            <w:pPr>
              <w:pStyle w:val="CRCoverPage"/>
              <w:spacing w:after="0"/>
              <w:jc w:val="right"/>
              <w:rPr>
                <w:noProof/>
              </w:rPr>
            </w:pPr>
          </w:p>
        </w:tc>
        <w:tc>
          <w:tcPr>
            <w:tcW w:w="1559" w:type="dxa"/>
            <w:shd w:val="pct30" w:color="FFFF00" w:fill="auto"/>
          </w:tcPr>
          <w:p w14:paraId="59C7C753" w14:textId="77777777" w:rsidR="001E41F3" w:rsidRPr="00410371" w:rsidRDefault="00F6728F" w:rsidP="00605EBC">
            <w:pPr>
              <w:pStyle w:val="CRCoverPage"/>
              <w:spacing w:after="0"/>
              <w:jc w:val="center"/>
              <w:rPr>
                <w:b/>
                <w:noProof/>
                <w:sz w:val="28"/>
              </w:rPr>
            </w:pPr>
            <w:r>
              <w:rPr>
                <w:b/>
                <w:noProof/>
                <w:sz w:val="28"/>
              </w:rPr>
              <w:t>37.145-1</w:t>
            </w:r>
          </w:p>
        </w:tc>
        <w:tc>
          <w:tcPr>
            <w:tcW w:w="709" w:type="dxa"/>
          </w:tcPr>
          <w:p w14:paraId="6036AB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517FAB" w14:textId="77777777" w:rsidR="001E41F3" w:rsidRPr="00410371" w:rsidRDefault="004A3B31" w:rsidP="00605EBC">
            <w:pPr>
              <w:pStyle w:val="CRCoverPage"/>
              <w:spacing w:after="0"/>
              <w:jc w:val="center"/>
              <w:rPr>
                <w:noProof/>
              </w:rPr>
            </w:pPr>
            <w:r>
              <w:rPr>
                <w:b/>
                <w:noProof/>
                <w:sz w:val="28"/>
              </w:rPr>
              <w:t>0258</w:t>
            </w:r>
          </w:p>
        </w:tc>
        <w:tc>
          <w:tcPr>
            <w:tcW w:w="709" w:type="dxa"/>
          </w:tcPr>
          <w:p w14:paraId="4D9B7D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B5094" w14:textId="77777777" w:rsidR="001E41F3" w:rsidRPr="00410371" w:rsidRDefault="00C07D84" w:rsidP="00E13F3D">
            <w:pPr>
              <w:pStyle w:val="CRCoverPage"/>
              <w:spacing w:after="0"/>
              <w:jc w:val="center"/>
              <w:rPr>
                <w:b/>
                <w:noProof/>
              </w:rPr>
            </w:pPr>
            <w:r>
              <w:rPr>
                <w:b/>
                <w:noProof/>
                <w:sz w:val="28"/>
              </w:rPr>
              <w:t>1</w:t>
            </w:r>
          </w:p>
        </w:tc>
        <w:tc>
          <w:tcPr>
            <w:tcW w:w="2410" w:type="dxa"/>
          </w:tcPr>
          <w:p w14:paraId="3B8F29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FC875" w14:textId="77777777" w:rsidR="001E41F3" w:rsidRPr="00410371" w:rsidRDefault="007738B7" w:rsidP="00711D77">
            <w:pPr>
              <w:pStyle w:val="CRCoverPage"/>
              <w:spacing w:after="0"/>
              <w:jc w:val="center"/>
              <w:rPr>
                <w:noProof/>
                <w:sz w:val="28"/>
              </w:rPr>
            </w:pPr>
            <w:r>
              <w:rPr>
                <w:b/>
                <w:noProof/>
                <w:sz w:val="28"/>
              </w:rPr>
              <w:t>1</w:t>
            </w:r>
            <w:r w:rsidR="00711D77">
              <w:rPr>
                <w:b/>
                <w:noProof/>
                <w:sz w:val="28"/>
              </w:rPr>
              <w:t>6</w:t>
            </w:r>
            <w:r w:rsidR="002B70E1">
              <w:rPr>
                <w:b/>
                <w:noProof/>
                <w:sz w:val="28"/>
              </w:rPr>
              <w:t>.</w:t>
            </w:r>
            <w:r w:rsidR="00711D77">
              <w:rPr>
                <w:b/>
                <w:noProof/>
                <w:sz w:val="28"/>
              </w:rPr>
              <w:t>6</w:t>
            </w:r>
            <w:r w:rsidR="001B39CB">
              <w:rPr>
                <w:b/>
                <w:noProof/>
                <w:sz w:val="28"/>
              </w:rPr>
              <w:t>.0</w:t>
            </w:r>
          </w:p>
        </w:tc>
        <w:tc>
          <w:tcPr>
            <w:tcW w:w="143" w:type="dxa"/>
            <w:tcBorders>
              <w:right w:val="single" w:sz="4" w:space="0" w:color="auto"/>
            </w:tcBorders>
          </w:tcPr>
          <w:p w14:paraId="0A2A22C6" w14:textId="77777777" w:rsidR="001E41F3" w:rsidRDefault="001E41F3">
            <w:pPr>
              <w:pStyle w:val="CRCoverPage"/>
              <w:spacing w:after="0"/>
              <w:rPr>
                <w:noProof/>
              </w:rPr>
            </w:pPr>
          </w:p>
        </w:tc>
      </w:tr>
      <w:tr w:rsidR="001E41F3" w14:paraId="2910BB50" w14:textId="77777777" w:rsidTr="00547111">
        <w:tc>
          <w:tcPr>
            <w:tcW w:w="9641" w:type="dxa"/>
            <w:gridSpan w:val="9"/>
            <w:tcBorders>
              <w:left w:val="single" w:sz="4" w:space="0" w:color="auto"/>
              <w:right w:val="single" w:sz="4" w:space="0" w:color="auto"/>
            </w:tcBorders>
          </w:tcPr>
          <w:p w14:paraId="37CF5C32" w14:textId="77777777" w:rsidR="001E41F3" w:rsidRDefault="001E41F3">
            <w:pPr>
              <w:pStyle w:val="CRCoverPage"/>
              <w:spacing w:after="0"/>
              <w:rPr>
                <w:noProof/>
              </w:rPr>
            </w:pPr>
          </w:p>
        </w:tc>
      </w:tr>
      <w:tr w:rsidR="001E41F3" w14:paraId="3E8A3358" w14:textId="77777777" w:rsidTr="00547111">
        <w:tc>
          <w:tcPr>
            <w:tcW w:w="9641" w:type="dxa"/>
            <w:gridSpan w:val="9"/>
            <w:tcBorders>
              <w:top w:val="single" w:sz="4" w:space="0" w:color="auto"/>
            </w:tcBorders>
          </w:tcPr>
          <w:p w14:paraId="01EEBB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D9F3AB6" w14:textId="77777777" w:rsidTr="00547111">
        <w:tc>
          <w:tcPr>
            <w:tcW w:w="9641" w:type="dxa"/>
            <w:gridSpan w:val="9"/>
          </w:tcPr>
          <w:p w14:paraId="56E0801A" w14:textId="77777777" w:rsidR="001E41F3" w:rsidRDefault="001E41F3">
            <w:pPr>
              <w:pStyle w:val="CRCoverPage"/>
              <w:spacing w:after="0"/>
              <w:rPr>
                <w:noProof/>
                <w:sz w:val="8"/>
                <w:szCs w:val="8"/>
              </w:rPr>
            </w:pPr>
          </w:p>
        </w:tc>
      </w:tr>
    </w:tbl>
    <w:p w14:paraId="609C4D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7222C8" w14:textId="77777777" w:rsidTr="00A7671C">
        <w:tc>
          <w:tcPr>
            <w:tcW w:w="2835" w:type="dxa"/>
          </w:tcPr>
          <w:p w14:paraId="6745E6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B943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070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CF86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A7432" w14:textId="77777777" w:rsidR="00F25D98" w:rsidRDefault="00F25D98" w:rsidP="001E41F3">
            <w:pPr>
              <w:pStyle w:val="CRCoverPage"/>
              <w:spacing w:after="0"/>
              <w:jc w:val="center"/>
              <w:rPr>
                <w:b/>
                <w:caps/>
                <w:noProof/>
              </w:rPr>
            </w:pPr>
          </w:p>
        </w:tc>
        <w:tc>
          <w:tcPr>
            <w:tcW w:w="2126" w:type="dxa"/>
          </w:tcPr>
          <w:p w14:paraId="75F869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1241B" w14:textId="77777777" w:rsidR="00F25D98" w:rsidRDefault="00C07D84" w:rsidP="001E41F3">
            <w:pPr>
              <w:pStyle w:val="CRCoverPage"/>
              <w:spacing w:after="0"/>
              <w:jc w:val="center"/>
              <w:rPr>
                <w:b/>
                <w:caps/>
                <w:noProof/>
              </w:rPr>
            </w:pPr>
            <w:r>
              <w:rPr>
                <w:b/>
                <w:caps/>
                <w:noProof/>
              </w:rPr>
              <w:t>X</w:t>
            </w:r>
          </w:p>
        </w:tc>
        <w:tc>
          <w:tcPr>
            <w:tcW w:w="1418" w:type="dxa"/>
            <w:tcBorders>
              <w:left w:val="nil"/>
            </w:tcBorders>
          </w:tcPr>
          <w:p w14:paraId="1F0311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37D13" w14:textId="77777777" w:rsidR="00F25D98" w:rsidRDefault="00F25D98" w:rsidP="001E41F3">
            <w:pPr>
              <w:pStyle w:val="CRCoverPage"/>
              <w:spacing w:after="0"/>
              <w:jc w:val="center"/>
              <w:rPr>
                <w:b/>
                <w:bCs/>
                <w:caps/>
                <w:noProof/>
              </w:rPr>
            </w:pPr>
          </w:p>
        </w:tc>
      </w:tr>
    </w:tbl>
    <w:p w14:paraId="7CAD4D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B3A972" w14:textId="77777777" w:rsidTr="00547111">
        <w:tc>
          <w:tcPr>
            <w:tcW w:w="9640" w:type="dxa"/>
            <w:gridSpan w:val="11"/>
          </w:tcPr>
          <w:p w14:paraId="1F847CC7" w14:textId="77777777" w:rsidR="001E41F3" w:rsidRDefault="001E41F3">
            <w:pPr>
              <w:pStyle w:val="CRCoverPage"/>
              <w:spacing w:after="0"/>
              <w:rPr>
                <w:noProof/>
                <w:sz w:val="8"/>
                <w:szCs w:val="8"/>
              </w:rPr>
            </w:pPr>
          </w:p>
        </w:tc>
      </w:tr>
      <w:tr w:rsidR="001E41F3" w14:paraId="2F22FC86" w14:textId="77777777" w:rsidTr="00547111">
        <w:tc>
          <w:tcPr>
            <w:tcW w:w="1843" w:type="dxa"/>
            <w:tcBorders>
              <w:top w:val="single" w:sz="4" w:space="0" w:color="auto"/>
              <w:left w:val="single" w:sz="4" w:space="0" w:color="auto"/>
            </w:tcBorders>
          </w:tcPr>
          <w:p w14:paraId="5F785B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62700" w14:textId="77777777" w:rsidR="001E41F3" w:rsidRDefault="00711D77" w:rsidP="00711D77">
            <w:pPr>
              <w:pStyle w:val="CRCoverPage"/>
              <w:spacing w:after="0"/>
              <w:ind w:left="100"/>
              <w:rPr>
                <w:noProof/>
              </w:rPr>
            </w:pPr>
            <w:r w:rsidRPr="00EF577C">
              <w:t>CR to 37.145-1 to modify statement in Co-existence with other systems in the same geographical area in R1</w:t>
            </w:r>
            <w:r>
              <w:t>6</w:t>
            </w:r>
          </w:p>
        </w:tc>
      </w:tr>
      <w:tr w:rsidR="001E41F3" w14:paraId="40C28571" w14:textId="77777777" w:rsidTr="00547111">
        <w:tc>
          <w:tcPr>
            <w:tcW w:w="1843" w:type="dxa"/>
            <w:tcBorders>
              <w:left w:val="single" w:sz="4" w:space="0" w:color="auto"/>
            </w:tcBorders>
          </w:tcPr>
          <w:p w14:paraId="6C3E6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72AD2" w14:textId="77777777" w:rsidR="001E41F3" w:rsidRDefault="001E41F3">
            <w:pPr>
              <w:pStyle w:val="CRCoverPage"/>
              <w:spacing w:after="0"/>
              <w:rPr>
                <w:noProof/>
                <w:sz w:val="8"/>
                <w:szCs w:val="8"/>
              </w:rPr>
            </w:pPr>
          </w:p>
        </w:tc>
      </w:tr>
      <w:tr w:rsidR="001E41F3" w14:paraId="3A798081" w14:textId="77777777" w:rsidTr="00547111">
        <w:tc>
          <w:tcPr>
            <w:tcW w:w="1843" w:type="dxa"/>
            <w:tcBorders>
              <w:left w:val="single" w:sz="4" w:space="0" w:color="auto"/>
            </w:tcBorders>
          </w:tcPr>
          <w:p w14:paraId="018621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D2538" w14:textId="77777777"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14:paraId="3BAA1F59" w14:textId="77777777" w:rsidTr="00547111">
        <w:tc>
          <w:tcPr>
            <w:tcW w:w="1843" w:type="dxa"/>
            <w:tcBorders>
              <w:left w:val="single" w:sz="4" w:space="0" w:color="auto"/>
            </w:tcBorders>
          </w:tcPr>
          <w:p w14:paraId="6243A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35614" w14:textId="77777777" w:rsidR="001E41F3" w:rsidRDefault="001B39CB" w:rsidP="00547111">
            <w:pPr>
              <w:pStyle w:val="CRCoverPage"/>
              <w:spacing w:after="0"/>
              <w:ind w:left="100"/>
              <w:rPr>
                <w:noProof/>
              </w:rPr>
            </w:pPr>
            <w:r>
              <w:rPr>
                <w:noProof/>
              </w:rPr>
              <w:t>R4</w:t>
            </w:r>
          </w:p>
        </w:tc>
      </w:tr>
      <w:tr w:rsidR="001E41F3" w14:paraId="1C983D6F" w14:textId="77777777" w:rsidTr="00547111">
        <w:tc>
          <w:tcPr>
            <w:tcW w:w="1843" w:type="dxa"/>
            <w:tcBorders>
              <w:left w:val="single" w:sz="4" w:space="0" w:color="auto"/>
            </w:tcBorders>
          </w:tcPr>
          <w:p w14:paraId="08816A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D6200B" w14:textId="77777777" w:rsidR="001E41F3" w:rsidRDefault="001E41F3">
            <w:pPr>
              <w:pStyle w:val="CRCoverPage"/>
              <w:spacing w:after="0"/>
              <w:rPr>
                <w:noProof/>
                <w:sz w:val="8"/>
                <w:szCs w:val="8"/>
              </w:rPr>
            </w:pPr>
          </w:p>
        </w:tc>
      </w:tr>
      <w:tr w:rsidR="001E41F3" w14:paraId="0BBE8128" w14:textId="77777777" w:rsidTr="00547111">
        <w:tc>
          <w:tcPr>
            <w:tcW w:w="1843" w:type="dxa"/>
            <w:tcBorders>
              <w:left w:val="single" w:sz="4" w:space="0" w:color="auto"/>
            </w:tcBorders>
          </w:tcPr>
          <w:p w14:paraId="177993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5ECB6" w14:textId="38C3F54B" w:rsidR="001E41F3" w:rsidRDefault="00E30574" w:rsidP="00E65A3B">
            <w:pPr>
              <w:pStyle w:val="CRCoverPage"/>
              <w:spacing w:after="0"/>
              <w:ind w:left="100"/>
              <w:rPr>
                <w:noProof/>
              </w:rPr>
            </w:pPr>
            <w:r w:rsidRPr="00E30574">
              <w:rPr>
                <w:noProof/>
              </w:rPr>
              <w:t>NR_newRAT-Perf</w:t>
            </w:r>
          </w:p>
        </w:tc>
        <w:tc>
          <w:tcPr>
            <w:tcW w:w="567" w:type="dxa"/>
            <w:tcBorders>
              <w:left w:val="nil"/>
            </w:tcBorders>
          </w:tcPr>
          <w:p w14:paraId="1A26CAE0" w14:textId="77777777" w:rsidR="001E41F3" w:rsidRDefault="001E41F3">
            <w:pPr>
              <w:pStyle w:val="CRCoverPage"/>
              <w:spacing w:after="0"/>
              <w:ind w:right="100"/>
              <w:rPr>
                <w:noProof/>
              </w:rPr>
            </w:pPr>
          </w:p>
        </w:tc>
        <w:tc>
          <w:tcPr>
            <w:tcW w:w="1417" w:type="dxa"/>
            <w:gridSpan w:val="3"/>
            <w:tcBorders>
              <w:left w:val="nil"/>
            </w:tcBorders>
          </w:tcPr>
          <w:p w14:paraId="5D41B5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FD22B" w14:textId="77777777" w:rsidR="001E41F3" w:rsidRDefault="001B39CB" w:rsidP="00C07D84">
            <w:pPr>
              <w:pStyle w:val="CRCoverPage"/>
              <w:spacing w:after="0"/>
              <w:ind w:left="100"/>
              <w:rPr>
                <w:noProof/>
              </w:rPr>
            </w:pPr>
            <w:r>
              <w:rPr>
                <w:noProof/>
              </w:rPr>
              <w:t>202</w:t>
            </w:r>
            <w:r w:rsidR="000703CE">
              <w:rPr>
                <w:noProof/>
              </w:rPr>
              <w:t>1</w:t>
            </w:r>
            <w:r>
              <w:rPr>
                <w:noProof/>
              </w:rPr>
              <w:t>-</w:t>
            </w:r>
            <w:r w:rsidR="006E7ED5">
              <w:rPr>
                <w:noProof/>
              </w:rPr>
              <w:t>0</w:t>
            </w:r>
            <w:r w:rsidR="00711D77">
              <w:rPr>
                <w:noProof/>
              </w:rPr>
              <w:t>5</w:t>
            </w:r>
            <w:r>
              <w:rPr>
                <w:noProof/>
              </w:rPr>
              <w:t>-</w:t>
            </w:r>
            <w:r w:rsidR="00C07D84">
              <w:rPr>
                <w:noProof/>
              </w:rPr>
              <w:t>26</w:t>
            </w:r>
          </w:p>
        </w:tc>
      </w:tr>
      <w:tr w:rsidR="001E41F3" w14:paraId="0E3616EA" w14:textId="77777777" w:rsidTr="00547111">
        <w:tc>
          <w:tcPr>
            <w:tcW w:w="1843" w:type="dxa"/>
            <w:tcBorders>
              <w:left w:val="single" w:sz="4" w:space="0" w:color="auto"/>
            </w:tcBorders>
          </w:tcPr>
          <w:p w14:paraId="266DA497" w14:textId="77777777" w:rsidR="001E41F3" w:rsidRDefault="001E41F3">
            <w:pPr>
              <w:pStyle w:val="CRCoverPage"/>
              <w:spacing w:after="0"/>
              <w:rPr>
                <w:b/>
                <w:i/>
                <w:noProof/>
                <w:sz w:val="8"/>
                <w:szCs w:val="8"/>
              </w:rPr>
            </w:pPr>
          </w:p>
        </w:tc>
        <w:tc>
          <w:tcPr>
            <w:tcW w:w="1986" w:type="dxa"/>
            <w:gridSpan w:val="4"/>
          </w:tcPr>
          <w:p w14:paraId="574FEC27" w14:textId="77777777" w:rsidR="001E41F3" w:rsidRDefault="001E41F3">
            <w:pPr>
              <w:pStyle w:val="CRCoverPage"/>
              <w:spacing w:after="0"/>
              <w:rPr>
                <w:noProof/>
                <w:sz w:val="8"/>
                <w:szCs w:val="8"/>
              </w:rPr>
            </w:pPr>
          </w:p>
        </w:tc>
        <w:tc>
          <w:tcPr>
            <w:tcW w:w="2267" w:type="dxa"/>
            <w:gridSpan w:val="2"/>
          </w:tcPr>
          <w:p w14:paraId="30236FF5" w14:textId="77777777" w:rsidR="001E41F3" w:rsidRDefault="001E41F3">
            <w:pPr>
              <w:pStyle w:val="CRCoverPage"/>
              <w:spacing w:after="0"/>
              <w:rPr>
                <w:noProof/>
                <w:sz w:val="8"/>
                <w:szCs w:val="8"/>
              </w:rPr>
            </w:pPr>
          </w:p>
        </w:tc>
        <w:tc>
          <w:tcPr>
            <w:tcW w:w="1417" w:type="dxa"/>
            <w:gridSpan w:val="3"/>
          </w:tcPr>
          <w:p w14:paraId="5A8AD109" w14:textId="77777777" w:rsidR="001E41F3" w:rsidRDefault="001E41F3">
            <w:pPr>
              <w:pStyle w:val="CRCoverPage"/>
              <w:spacing w:after="0"/>
              <w:rPr>
                <w:noProof/>
                <w:sz w:val="8"/>
                <w:szCs w:val="8"/>
              </w:rPr>
            </w:pPr>
          </w:p>
        </w:tc>
        <w:tc>
          <w:tcPr>
            <w:tcW w:w="2127" w:type="dxa"/>
            <w:tcBorders>
              <w:right w:val="single" w:sz="4" w:space="0" w:color="auto"/>
            </w:tcBorders>
          </w:tcPr>
          <w:p w14:paraId="1A82279B" w14:textId="77777777" w:rsidR="001E41F3" w:rsidRDefault="001E41F3">
            <w:pPr>
              <w:pStyle w:val="CRCoverPage"/>
              <w:spacing w:after="0"/>
              <w:rPr>
                <w:noProof/>
                <w:sz w:val="8"/>
                <w:szCs w:val="8"/>
              </w:rPr>
            </w:pPr>
          </w:p>
        </w:tc>
      </w:tr>
      <w:tr w:rsidR="001E41F3" w14:paraId="0AA50004" w14:textId="77777777" w:rsidTr="00547111">
        <w:trPr>
          <w:cantSplit/>
        </w:trPr>
        <w:tc>
          <w:tcPr>
            <w:tcW w:w="1843" w:type="dxa"/>
            <w:tcBorders>
              <w:left w:val="single" w:sz="4" w:space="0" w:color="auto"/>
            </w:tcBorders>
          </w:tcPr>
          <w:p w14:paraId="4C19CBE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B1106D" w14:textId="62A7D6D6" w:rsidR="001E41F3" w:rsidRDefault="00943BC4" w:rsidP="00D24991">
            <w:pPr>
              <w:pStyle w:val="CRCoverPage"/>
              <w:spacing w:after="0"/>
              <w:ind w:left="100" w:right="-609"/>
              <w:rPr>
                <w:b/>
                <w:noProof/>
              </w:rPr>
            </w:pPr>
            <w:r>
              <w:rPr>
                <w:b/>
                <w:noProof/>
                <w:lang w:eastAsia="zh-CN"/>
              </w:rPr>
              <w:t>A</w:t>
            </w:r>
          </w:p>
        </w:tc>
        <w:tc>
          <w:tcPr>
            <w:tcW w:w="3402" w:type="dxa"/>
            <w:gridSpan w:val="5"/>
            <w:tcBorders>
              <w:left w:val="nil"/>
            </w:tcBorders>
          </w:tcPr>
          <w:p w14:paraId="67CFEA74" w14:textId="77777777" w:rsidR="001E41F3" w:rsidRDefault="001E41F3">
            <w:pPr>
              <w:pStyle w:val="CRCoverPage"/>
              <w:spacing w:after="0"/>
              <w:rPr>
                <w:noProof/>
              </w:rPr>
            </w:pPr>
          </w:p>
        </w:tc>
        <w:tc>
          <w:tcPr>
            <w:tcW w:w="1417" w:type="dxa"/>
            <w:gridSpan w:val="3"/>
            <w:tcBorders>
              <w:left w:val="nil"/>
            </w:tcBorders>
          </w:tcPr>
          <w:p w14:paraId="2E6261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5FA6E" w14:textId="77777777" w:rsidR="001E41F3" w:rsidRDefault="001B39CB" w:rsidP="00711D77">
            <w:pPr>
              <w:pStyle w:val="CRCoverPage"/>
              <w:spacing w:after="0"/>
              <w:ind w:left="100"/>
              <w:rPr>
                <w:noProof/>
              </w:rPr>
            </w:pPr>
            <w:r>
              <w:rPr>
                <w:noProof/>
              </w:rPr>
              <w:t>Rel-1</w:t>
            </w:r>
            <w:r w:rsidR="00711D77">
              <w:rPr>
                <w:noProof/>
              </w:rPr>
              <w:t>6</w:t>
            </w:r>
          </w:p>
        </w:tc>
      </w:tr>
      <w:tr w:rsidR="001E41F3" w14:paraId="4C426640" w14:textId="77777777" w:rsidTr="00547111">
        <w:tc>
          <w:tcPr>
            <w:tcW w:w="1843" w:type="dxa"/>
            <w:tcBorders>
              <w:left w:val="single" w:sz="4" w:space="0" w:color="auto"/>
              <w:bottom w:val="single" w:sz="4" w:space="0" w:color="auto"/>
            </w:tcBorders>
          </w:tcPr>
          <w:p w14:paraId="76FE59D0" w14:textId="77777777" w:rsidR="001E41F3" w:rsidRDefault="001E41F3">
            <w:pPr>
              <w:pStyle w:val="CRCoverPage"/>
              <w:spacing w:after="0"/>
              <w:rPr>
                <w:b/>
                <w:i/>
                <w:noProof/>
              </w:rPr>
            </w:pPr>
          </w:p>
        </w:tc>
        <w:tc>
          <w:tcPr>
            <w:tcW w:w="4677" w:type="dxa"/>
            <w:gridSpan w:val="8"/>
            <w:tcBorders>
              <w:bottom w:val="single" w:sz="4" w:space="0" w:color="auto"/>
            </w:tcBorders>
          </w:tcPr>
          <w:p w14:paraId="16C881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BCF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B44E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DEA384" w14:textId="77777777" w:rsidTr="00547111">
        <w:tc>
          <w:tcPr>
            <w:tcW w:w="1843" w:type="dxa"/>
          </w:tcPr>
          <w:p w14:paraId="2A5989A8" w14:textId="77777777" w:rsidR="001E41F3" w:rsidRDefault="001E41F3">
            <w:pPr>
              <w:pStyle w:val="CRCoverPage"/>
              <w:spacing w:after="0"/>
              <w:rPr>
                <w:b/>
                <w:i/>
                <w:noProof/>
                <w:sz w:val="8"/>
                <w:szCs w:val="8"/>
              </w:rPr>
            </w:pPr>
          </w:p>
        </w:tc>
        <w:tc>
          <w:tcPr>
            <w:tcW w:w="7797" w:type="dxa"/>
            <w:gridSpan w:val="10"/>
          </w:tcPr>
          <w:p w14:paraId="4802B4CB" w14:textId="77777777" w:rsidR="001E41F3" w:rsidRDefault="001E41F3">
            <w:pPr>
              <w:pStyle w:val="CRCoverPage"/>
              <w:spacing w:after="0"/>
              <w:rPr>
                <w:noProof/>
                <w:sz w:val="8"/>
                <w:szCs w:val="8"/>
              </w:rPr>
            </w:pPr>
          </w:p>
        </w:tc>
      </w:tr>
      <w:tr w:rsidR="001E41F3" w14:paraId="64805B1B" w14:textId="77777777" w:rsidTr="00547111">
        <w:tc>
          <w:tcPr>
            <w:tcW w:w="2694" w:type="dxa"/>
            <w:gridSpan w:val="2"/>
            <w:tcBorders>
              <w:top w:val="single" w:sz="4" w:space="0" w:color="auto"/>
              <w:left w:val="single" w:sz="4" w:space="0" w:color="auto"/>
            </w:tcBorders>
          </w:tcPr>
          <w:p w14:paraId="3A33DB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DF080" w14:textId="77777777"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14:paraId="64FF1546" w14:textId="77777777" w:rsidTr="00547111">
        <w:tc>
          <w:tcPr>
            <w:tcW w:w="2694" w:type="dxa"/>
            <w:gridSpan w:val="2"/>
            <w:tcBorders>
              <w:left w:val="single" w:sz="4" w:space="0" w:color="auto"/>
            </w:tcBorders>
          </w:tcPr>
          <w:p w14:paraId="2B33F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A4D153" w14:textId="77777777" w:rsidR="001E41F3" w:rsidRDefault="001E41F3">
            <w:pPr>
              <w:pStyle w:val="CRCoverPage"/>
              <w:spacing w:after="0"/>
              <w:rPr>
                <w:noProof/>
                <w:sz w:val="8"/>
                <w:szCs w:val="8"/>
              </w:rPr>
            </w:pPr>
          </w:p>
        </w:tc>
      </w:tr>
      <w:tr w:rsidR="001E41F3" w14:paraId="2154C352" w14:textId="77777777" w:rsidTr="00547111">
        <w:tc>
          <w:tcPr>
            <w:tcW w:w="2694" w:type="dxa"/>
            <w:gridSpan w:val="2"/>
            <w:tcBorders>
              <w:left w:val="single" w:sz="4" w:space="0" w:color="auto"/>
            </w:tcBorders>
          </w:tcPr>
          <w:p w14:paraId="28DFFA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8C1D82" w14:textId="77777777"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14:paraId="04EA018C" w14:textId="77777777" w:rsidTr="00547111">
        <w:tc>
          <w:tcPr>
            <w:tcW w:w="2694" w:type="dxa"/>
            <w:gridSpan w:val="2"/>
            <w:tcBorders>
              <w:left w:val="single" w:sz="4" w:space="0" w:color="auto"/>
            </w:tcBorders>
          </w:tcPr>
          <w:p w14:paraId="4BD5D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6CA41" w14:textId="77777777" w:rsidR="001E41F3" w:rsidRDefault="001E41F3">
            <w:pPr>
              <w:pStyle w:val="CRCoverPage"/>
              <w:spacing w:after="0"/>
              <w:rPr>
                <w:noProof/>
                <w:sz w:val="8"/>
                <w:szCs w:val="8"/>
              </w:rPr>
            </w:pPr>
          </w:p>
        </w:tc>
      </w:tr>
      <w:tr w:rsidR="001E41F3" w14:paraId="286F90C4" w14:textId="77777777" w:rsidTr="00547111">
        <w:tc>
          <w:tcPr>
            <w:tcW w:w="2694" w:type="dxa"/>
            <w:gridSpan w:val="2"/>
            <w:tcBorders>
              <w:left w:val="single" w:sz="4" w:space="0" w:color="auto"/>
              <w:bottom w:val="single" w:sz="4" w:space="0" w:color="auto"/>
            </w:tcBorders>
          </w:tcPr>
          <w:p w14:paraId="204A1A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4B924" w14:textId="77777777"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14:paraId="375FB542" w14:textId="77777777" w:rsidTr="00547111">
        <w:tc>
          <w:tcPr>
            <w:tcW w:w="2694" w:type="dxa"/>
            <w:gridSpan w:val="2"/>
          </w:tcPr>
          <w:p w14:paraId="5B117E40" w14:textId="77777777" w:rsidR="001E41F3" w:rsidRDefault="001E41F3">
            <w:pPr>
              <w:pStyle w:val="CRCoverPage"/>
              <w:spacing w:after="0"/>
              <w:rPr>
                <w:b/>
                <w:i/>
                <w:noProof/>
                <w:sz w:val="8"/>
                <w:szCs w:val="8"/>
              </w:rPr>
            </w:pPr>
          </w:p>
        </w:tc>
        <w:tc>
          <w:tcPr>
            <w:tcW w:w="6946" w:type="dxa"/>
            <w:gridSpan w:val="9"/>
          </w:tcPr>
          <w:p w14:paraId="49254F4A" w14:textId="77777777" w:rsidR="001E41F3" w:rsidRDefault="001E41F3">
            <w:pPr>
              <w:pStyle w:val="CRCoverPage"/>
              <w:spacing w:after="0"/>
              <w:rPr>
                <w:noProof/>
                <w:sz w:val="8"/>
                <w:szCs w:val="8"/>
              </w:rPr>
            </w:pPr>
          </w:p>
        </w:tc>
      </w:tr>
      <w:tr w:rsidR="001E41F3" w14:paraId="443045BC" w14:textId="77777777" w:rsidTr="00547111">
        <w:tc>
          <w:tcPr>
            <w:tcW w:w="2694" w:type="dxa"/>
            <w:gridSpan w:val="2"/>
            <w:tcBorders>
              <w:top w:val="single" w:sz="4" w:space="0" w:color="auto"/>
              <w:left w:val="single" w:sz="4" w:space="0" w:color="auto"/>
            </w:tcBorders>
          </w:tcPr>
          <w:p w14:paraId="6DB963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F788A" w14:textId="77777777" w:rsidR="001E41F3" w:rsidRDefault="00251251" w:rsidP="005C5119">
            <w:pPr>
              <w:pStyle w:val="CRCoverPage"/>
              <w:spacing w:after="0"/>
              <w:ind w:left="100"/>
              <w:rPr>
                <w:noProof/>
              </w:rPr>
            </w:pPr>
            <w:r w:rsidRPr="00B15EF5">
              <w:t>6.6.6.5.2.5</w:t>
            </w:r>
          </w:p>
        </w:tc>
      </w:tr>
      <w:tr w:rsidR="001E41F3" w14:paraId="36D7B38D" w14:textId="77777777" w:rsidTr="00547111">
        <w:tc>
          <w:tcPr>
            <w:tcW w:w="2694" w:type="dxa"/>
            <w:gridSpan w:val="2"/>
            <w:tcBorders>
              <w:left w:val="single" w:sz="4" w:space="0" w:color="auto"/>
            </w:tcBorders>
          </w:tcPr>
          <w:p w14:paraId="0AF024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2D525" w14:textId="77777777" w:rsidR="001E41F3" w:rsidRDefault="001E41F3">
            <w:pPr>
              <w:pStyle w:val="CRCoverPage"/>
              <w:spacing w:after="0"/>
              <w:rPr>
                <w:noProof/>
                <w:sz w:val="8"/>
                <w:szCs w:val="8"/>
              </w:rPr>
            </w:pPr>
          </w:p>
        </w:tc>
      </w:tr>
      <w:tr w:rsidR="001E41F3" w14:paraId="09243EAB" w14:textId="77777777" w:rsidTr="00547111">
        <w:tc>
          <w:tcPr>
            <w:tcW w:w="2694" w:type="dxa"/>
            <w:gridSpan w:val="2"/>
            <w:tcBorders>
              <w:left w:val="single" w:sz="4" w:space="0" w:color="auto"/>
            </w:tcBorders>
          </w:tcPr>
          <w:p w14:paraId="0C0FEA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96FA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E0851" w14:textId="77777777" w:rsidR="001E41F3" w:rsidRDefault="001E41F3">
            <w:pPr>
              <w:pStyle w:val="CRCoverPage"/>
              <w:spacing w:after="0"/>
              <w:jc w:val="center"/>
              <w:rPr>
                <w:b/>
                <w:caps/>
                <w:noProof/>
              </w:rPr>
            </w:pPr>
            <w:r>
              <w:rPr>
                <w:b/>
                <w:caps/>
                <w:noProof/>
              </w:rPr>
              <w:t>N</w:t>
            </w:r>
          </w:p>
        </w:tc>
        <w:tc>
          <w:tcPr>
            <w:tcW w:w="2977" w:type="dxa"/>
            <w:gridSpan w:val="4"/>
          </w:tcPr>
          <w:p w14:paraId="6B31D5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E0F0C" w14:textId="77777777" w:rsidR="001E41F3" w:rsidRDefault="001E41F3">
            <w:pPr>
              <w:pStyle w:val="CRCoverPage"/>
              <w:spacing w:after="0"/>
              <w:ind w:left="99"/>
              <w:rPr>
                <w:noProof/>
              </w:rPr>
            </w:pPr>
          </w:p>
        </w:tc>
      </w:tr>
      <w:tr w:rsidR="001E41F3" w14:paraId="4D3F7E5C" w14:textId="77777777" w:rsidTr="00547111">
        <w:tc>
          <w:tcPr>
            <w:tcW w:w="2694" w:type="dxa"/>
            <w:gridSpan w:val="2"/>
            <w:tcBorders>
              <w:left w:val="single" w:sz="4" w:space="0" w:color="auto"/>
            </w:tcBorders>
          </w:tcPr>
          <w:p w14:paraId="4E84CA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DAE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A0DF" w14:textId="77777777" w:rsidR="001E41F3" w:rsidRDefault="001B39CB">
            <w:pPr>
              <w:pStyle w:val="CRCoverPage"/>
              <w:spacing w:after="0"/>
              <w:jc w:val="center"/>
              <w:rPr>
                <w:b/>
                <w:caps/>
                <w:noProof/>
              </w:rPr>
            </w:pPr>
            <w:r>
              <w:rPr>
                <w:b/>
                <w:caps/>
                <w:noProof/>
              </w:rPr>
              <w:t>X</w:t>
            </w:r>
          </w:p>
        </w:tc>
        <w:tc>
          <w:tcPr>
            <w:tcW w:w="2977" w:type="dxa"/>
            <w:gridSpan w:val="4"/>
          </w:tcPr>
          <w:p w14:paraId="1A415B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E41CF" w14:textId="77777777" w:rsidR="001E41F3" w:rsidRDefault="00145D43">
            <w:pPr>
              <w:pStyle w:val="CRCoverPage"/>
              <w:spacing w:after="0"/>
              <w:ind w:left="99"/>
              <w:rPr>
                <w:noProof/>
              </w:rPr>
            </w:pPr>
            <w:r>
              <w:rPr>
                <w:noProof/>
              </w:rPr>
              <w:t xml:space="preserve">TS/TR ... CR ... </w:t>
            </w:r>
          </w:p>
        </w:tc>
      </w:tr>
      <w:tr w:rsidR="001E41F3" w14:paraId="0AC9F40E" w14:textId="77777777" w:rsidTr="00547111">
        <w:tc>
          <w:tcPr>
            <w:tcW w:w="2694" w:type="dxa"/>
            <w:gridSpan w:val="2"/>
            <w:tcBorders>
              <w:left w:val="single" w:sz="4" w:space="0" w:color="auto"/>
            </w:tcBorders>
          </w:tcPr>
          <w:p w14:paraId="17DF79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D2555"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E2E16" w14:textId="77777777" w:rsidR="001E41F3" w:rsidRDefault="001E41F3">
            <w:pPr>
              <w:pStyle w:val="CRCoverPage"/>
              <w:spacing w:after="0"/>
              <w:jc w:val="center"/>
              <w:rPr>
                <w:b/>
                <w:caps/>
                <w:noProof/>
              </w:rPr>
            </w:pPr>
          </w:p>
        </w:tc>
        <w:tc>
          <w:tcPr>
            <w:tcW w:w="2977" w:type="dxa"/>
            <w:gridSpan w:val="4"/>
          </w:tcPr>
          <w:p w14:paraId="7FCAAD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A1C3C" w14:textId="77777777"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14:paraId="0B69FC50" w14:textId="77777777" w:rsidTr="00547111">
        <w:tc>
          <w:tcPr>
            <w:tcW w:w="2694" w:type="dxa"/>
            <w:gridSpan w:val="2"/>
            <w:tcBorders>
              <w:left w:val="single" w:sz="4" w:space="0" w:color="auto"/>
            </w:tcBorders>
          </w:tcPr>
          <w:p w14:paraId="00A470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87B5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E7B9C" w14:textId="77777777" w:rsidR="001E41F3" w:rsidRDefault="001B39CB">
            <w:pPr>
              <w:pStyle w:val="CRCoverPage"/>
              <w:spacing w:after="0"/>
              <w:jc w:val="center"/>
              <w:rPr>
                <w:b/>
                <w:caps/>
                <w:noProof/>
              </w:rPr>
            </w:pPr>
            <w:r>
              <w:rPr>
                <w:b/>
                <w:caps/>
                <w:noProof/>
              </w:rPr>
              <w:t>X</w:t>
            </w:r>
          </w:p>
        </w:tc>
        <w:tc>
          <w:tcPr>
            <w:tcW w:w="2977" w:type="dxa"/>
            <w:gridSpan w:val="4"/>
          </w:tcPr>
          <w:p w14:paraId="61E8EA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7876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B3BD11" w14:textId="77777777" w:rsidTr="008863B9">
        <w:tc>
          <w:tcPr>
            <w:tcW w:w="2694" w:type="dxa"/>
            <w:gridSpan w:val="2"/>
            <w:tcBorders>
              <w:left w:val="single" w:sz="4" w:space="0" w:color="auto"/>
            </w:tcBorders>
          </w:tcPr>
          <w:p w14:paraId="7C0135CB" w14:textId="77777777" w:rsidR="001E41F3" w:rsidRDefault="001E41F3">
            <w:pPr>
              <w:pStyle w:val="CRCoverPage"/>
              <w:spacing w:after="0"/>
              <w:rPr>
                <w:b/>
                <w:i/>
                <w:noProof/>
              </w:rPr>
            </w:pPr>
          </w:p>
        </w:tc>
        <w:tc>
          <w:tcPr>
            <w:tcW w:w="6946" w:type="dxa"/>
            <w:gridSpan w:val="9"/>
            <w:tcBorders>
              <w:right w:val="single" w:sz="4" w:space="0" w:color="auto"/>
            </w:tcBorders>
          </w:tcPr>
          <w:p w14:paraId="55799771" w14:textId="77777777" w:rsidR="001E41F3" w:rsidRDefault="001E41F3">
            <w:pPr>
              <w:pStyle w:val="CRCoverPage"/>
              <w:spacing w:after="0"/>
              <w:rPr>
                <w:noProof/>
              </w:rPr>
            </w:pPr>
          </w:p>
        </w:tc>
      </w:tr>
      <w:tr w:rsidR="001E41F3" w14:paraId="4ECED342" w14:textId="77777777" w:rsidTr="008863B9">
        <w:tc>
          <w:tcPr>
            <w:tcW w:w="2694" w:type="dxa"/>
            <w:gridSpan w:val="2"/>
            <w:tcBorders>
              <w:left w:val="single" w:sz="4" w:space="0" w:color="auto"/>
              <w:bottom w:val="single" w:sz="4" w:space="0" w:color="auto"/>
            </w:tcBorders>
          </w:tcPr>
          <w:p w14:paraId="6E69080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68A27" w14:textId="77777777" w:rsidR="001E41F3" w:rsidRDefault="001E41F3">
            <w:pPr>
              <w:pStyle w:val="CRCoverPage"/>
              <w:spacing w:after="0"/>
              <w:ind w:left="100"/>
              <w:rPr>
                <w:noProof/>
              </w:rPr>
            </w:pPr>
          </w:p>
        </w:tc>
      </w:tr>
      <w:tr w:rsidR="008863B9" w:rsidRPr="008863B9" w14:paraId="2A83CDB0" w14:textId="77777777" w:rsidTr="008863B9">
        <w:tc>
          <w:tcPr>
            <w:tcW w:w="2694" w:type="dxa"/>
            <w:gridSpan w:val="2"/>
            <w:tcBorders>
              <w:top w:val="single" w:sz="4" w:space="0" w:color="auto"/>
              <w:bottom w:val="single" w:sz="4" w:space="0" w:color="auto"/>
            </w:tcBorders>
          </w:tcPr>
          <w:p w14:paraId="6F8B63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C5989" w14:textId="77777777" w:rsidR="008863B9" w:rsidRPr="008863B9" w:rsidRDefault="008863B9">
            <w:pPr>
              <w:pStyle w:val="CRCoverPage"/>
              <w:spacing w:after="0"/>
              <w:ind w:left="100"/>
              <w:rPr>
                <w:noProof/>
                <w:sz w:val="8"/>
                <w:szCs w:val="8"/>
              </w:rPr>
            </w:pPr>
          </w:p>
        </w:tc>
      </w:tr>
      <w:tr w:rsidR="008863B9" w14:paraId="5BCE2B19" w14:textId="77777777" w:rsidTr="008863B9">
        <w:tc>
          <w:tcPr>
            <w:tcW w:w="2694" w:type="dxa"/>
            <w:gridSpan w:val="2"/>
            <w:tcBorders>
              <w:top w:val="single" w:sz="4" w:space="0" w:color="auto"/>
              <w:left w:val="single" w:sz="4" w:space="0" w:color="auto"/>
              <w:bottom w:val="single" w:sz="4" w:space="0" w:color="auto"/>
            </w:tcBorders>
          </w:tcPr>
          <w:p w14:paraId="1D76A8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7FAE" w14:textId="77777777" w:rsidR="008863B9" w:rsidRDefault="008863B9">
            <w:pPr>
              <w:pStyle w:val="CRCoverPage"/>
              <w:spacing w:after="0"/>
              <w:ind w:left="100"/>
              <w:rPr>
                <w:noProof/>
              </w:rPr>
            </w:pPr>
          </w:p>
        </w:tc>
      </w:tr>
    </w:tbl>
    <w:p w14:paraId="0F5845B6" w14:textId="77777777" w:rsidR="001E41F3" w:rsidRDefault="001E41F3">
      <w:pPr>
        <w:pStyle w:val="CRCoverPage"/>
        <w:spacing w:after="0"/>
        <w:rPr>
          <w:noProof/>
          <w:sz w:val="8"/>
          <w:szCs w:val="8"/>
        </w:rPr>
      </w:pPr>
    </w:p>
    <w:p w14:paraId="4877129C" w14:textId="77777777" w:rsidR="001E41F3" w:rsidRDefault="001E41F3">
      <w:pPr>
        <w:rPr>
          <w:noProof/>
        </w:rPr>
      </w:pPr>
    </w:p>
    <w:p w14:paraId="1B11CD0E"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14F45886" w14:textId="77777777" w:rsidR="002B70E1" w:rsidRDefault="001B39CB" w:rsidP="00C43634">
      <w:pPr>
        <w:pStyle w:val="Heading2"/>
        <w:rPr>
          <w:rStyle w:val="Strong"/>
          <w:color w:val="C00000"/>
          <w:lang w:eastAsia="zh-CN"/>
        </w:rPr>
      </w:pPr>
      <w:bookmarkStart w:id="6" w:name="_Toc21342956"/>
      <w:bookmarkStart w:id="7" w:name="_Toc29769917"/>
      <w:bookmarkStart w:id="8"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6"/>
      <w:bookmarkEnd w:id="7"/>
      <w:bookmarkEnd w:id="8"/>
    </w:p>
    <w:p w14:paraId="7CF4B643" w14:textId="77777777"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14:paraId="53012146" w14:textId="77777777" w:rsidR="004A3B31" w:rsidRPr="007D061B" w:rsidRDefault="004A3B31" w:rsidP="004A3B31">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4A3B31" w:rsidRPr="007D061B" w14:paraId="00A0450F" w14:textId="77777777" w:rsidTr="00B47355">
        <w:trPr>
          <w:cantSplit/>
          <w:tblHeader/>
          <w:jc w:val="center"/>
        </w:trPr>
        <w:tc>
          <w:tcPr>
            <w:tcW w:w="1247" w:type="dxa"/>
            <w:tcBorders>
              <w:bottom w:val="single" w:sz="4" w:space="0" w:color="auto"/>
            </w:tcBorders>
          </w:tcPr>
          <w:p w14:paraId="6D665ADC" w14:textId="77777777" w:rsidR="004A3B31" w:rsidRPr="007D061B" w:rsidRDefault="004A3B31" w:rsidP="00B47355">
            <w:pPr>
              <w:pStyle w:val="TAH"/>
              <w:keepNext w:val="0"/>
              <w:keepLines w:val="0"/>
              <w:rPr>
                <w:rFonts w:cs="Arial"/>
              </w:rPr>
            </w:pPr>
            <w:r w:rsidRPr="007D061B">
              <w:rPr>
                <w:rFonts w:cs="Arial"/>
              </w:rPr>
              <w:t>System type operating in the same geographical area</w:t>
            </w:r>
          </w:p>
        </w:tc>
        <w:tc>
          <w:tcPr>
            <w:tcW w:w="1275" w:type="dxa"/>
          </w:tcPr>
          <w:p w14:paraId="0AB8A15C" w14:textId="77777777" w:rsidR="004A3B31" w:rsidRPr="007D061B" w:rsidRDefault="004A3B31" w:rsidP="00B47355">
            <w:pPr>
              <w:pStyle w:val="TAH"/>
              <w:keepNext w:val="0"/>
              <w:keepLines w:val="0"/>
              <w:rPr>
                <w:rFonts w:cs="Arial"/>
              </w:rPr>
            </w:pPr>
            <w:r w:rsidRPr="007D061B">
              <w:rPr>
                <w:rFonts w:cs="Arial"/>
              </w:rPr>
              <w:t>Band for co-existence requirement</w:t>
            </w:r>
          </w:p>
        </w:tc>
        <w:tc>
          <w:tcPr>
            <w:tcW w:w="1276" w:type="dxa"/>
          </w:tcPr>
          <w:p w14:paraId="68130E93" w14:textId="77777777" w:rsidR="004A3B31" w:rsidRPr="007D061B" w:rsidRDefault="004A3B31" w:rsidP="00B47355">
            <w:pPr>
              <w:pStyle w:val="TAH"/>
              <w:keepNext w:val="0"/>
              <w:keepLines w:val="0"/>
              <w:rPr>
                <w:rFonts w:cs="Arial"/>
              </w:rPr>
            </w:pPr>
            <w:r w:rsidRPr="007D061B">
              <w:rPr>
                <w:rFonts w:cs="Arial"/>
                <w:i/>
              </w:rPr>
              <w:t>Basic limit</w:t>
            </w:r>
          </w:p>
        </w:tc>
        <w:tc>
          <w:tcPr>
            <w:tcW w:w="1276" w:type="dxa"/>
          </w:tcPr>
          <w:p w14:paraId="3E231A88" w14:textId="77777777" w:rsidR="004A3B31" w:rsidRPr="007D061B" w:rsidRDefault="004A3B31" w:rsidP="00B47355">
            <w:pPr>
              <w:pStyle w:val="TAH"/>
              <w:keepNext w:val="0"/>
              <w:keepLines w:val="0"/>
              <w:rPr>
                <w:rFonts w:cs="Arial"/>
              </w:rPr>
            </w:pPr>
            <w:r w:rsidRPr="007D061B">
              <w:rPr>
                <w:rFonts w:cs="Arial"/>
              </w:rPr>
              <w:t>Measurement Bandwidth</w:t>
            </w:r>
          </w:p>
        </w:tc>
        <w:tc>
          <w:tcPr>
            <w:tcW w:w="4619" w:type="dxa"/>
          </w:tcPr>
          <w:p w14:paraId="63BDBA48" w14:textId="77777777" w:rsidR="004A3B31" w:rsidRPr="007D061B" w:rsidRDefault="004A3B31" w:rsidP="00B47355">
            <w:pPr>
              <w:pStyle w:val="TAH"/>
              <w:keepNext w:val="0"/>
              <w:keepLines w:val="0"/>
              <w:rPr>
                <w:rFonts w:cs="Arial"/>
              </w:rPr>
            </w:pPr>
            <w:r w:rsidRPr="007D061B">
              <w:rPr>
                <w:rFonts w:cs="Arial"/>
              </w:rPr>
              <w:t>Notes</w:t>
            </w:r>
          </w:p>
        </w:tc>
      </w:tr>
      <w:tr w:rsidR="004A3B31" w:rsidRPr="007D061B" w14:paraId="5BF0AD50" w14:textId="77777777" w:rsidTr="00B47355">
        <w:trPr>
          <w:cantSplit/>
          <w:jc w:val="center"/>
        </w:trPr>
        <w:tc>
          <w:tcPr>
            <w:tcW w:w="1247" w:type="dxa"/>
            <w:tcBorders>
              <w:bottom w:val="nil"/>
            </w:tcBorders>
            <w:shd w:val="clear" w:color="auto" w:fill="auto"/>
          </w:tcPr>
          <w:p w14:paraId="1F860F51" w14:textId="77777777" w:rsidR="004A3B31" w:rsidRPr="007D061B" w:rsidRDefault="004A3B31" w:rsidP="00B47355">
            <w:pPr>
              <w:pStyle w:val="TAC"/>
              <w:keepNext w:val="0"/>
              <w:keepLines w:val="0"/>
              <w:rPr>
                <w:rFonts w:cs="Arial"/>
              </w:rPr>
            </w:pPr>
            <w:r w:rsidRPr="007D061B">
              <w:rPr>
                <w:rFonts w:cs="Arial"/>
              </w:rPr>
              <w:t>GSM900</w:t>
            </w:r>
          </w:p>
        </w:tc>
        <w:tc>
          <w:tcPr>
            <w:tcW w:w="1275" w:type="dxa"/>
          </w:tcPr>
          <w:p w14:paraId="7506591C" w14:textId="77777777" w:rsidR="004A3B31" w:rsidRPr="007D061B" w:rsidRDefault="004A3B31" w:rsidP="00B4735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0F9585D7" w14:textId="77777777" w:rsidR="004A3B31" w:rsidRPr="007D061B" w:rsidRDefault="004A3B31" w:rsidP="00B47355">
            <w:pPr>
              <w:pStyle w:val="TAC"/>
              <w:keepNext w:val="0"/>
              <w:keepLines w:val="0"/>
              <w:rPr>
                <w:rFonts w:cs="Arial"/>
              </w:rPr>
            </w:pPr>
            <w:r w:rsidRPr="007D061B">
              <w:rPr>
                <w:rFonts w:cs="v5.0.0"/>
              </w:rPr>
              <w:t>-57 dBm</w:t>
            </w:r>
          </w:p>
        </w:tc>
        <w:tc>
          <w:tcPr>
            <w:tcW w:w="1276" w:type="dxa"/>
          </w:tcPr>
          <w:p w14:paraId="763C524F" w14:textId="77777777" w:rsidR="004A3B31" w:rsidRPr="007D061B" w:rsidRDefault="004A3B31" w:rsidP="00B47355">
            <w:pPr>
              <w:pStyle w:val="TAC"/>
              <w:keepNext w:val="0"/>
              <w:keepLines w:val="0"/>
              <w:rPr>
                <w:rFonts w:cs="Arial"/>
              </w:rPr>
            </w:pPr>
            <w:r w:rsidRPr="007D061B">
              <w:rPr>
                <w:rFonts w:cs="v5.0.0"/>
              </w:rPr>
              <w:t>100 kHz</w:t>
            </w:r>
          </w:p>
        </w:tc>
        <w:tc>
          <w:tcPr>
            <w:tcW w:w="4619" w:type="dxa"/>
          </w:tcPr>
          <w:p w14:paraId="032E8C4D" w14:textId="77777777" w:rsidR="004A3B31" w:rsidRPr="007D061B" w:rsidRDefault="004A3B31" w:rsidP="00B47355">
            <w:pPr>
              <w:pStyle w:val="TAL"/>
              <w:keepNext w:val="0"/>
              <w:keepLines w:val="0"/>
              <w:rPr>
                <w:rFonts w:cs="Arial"/>
              </w:rPr>
            </w:pPr>
            <w:r w:rsidRPr="007D061B">
              <w:rPr>
                <w:rFonts w:cs="Arial"/>
              </w:rPr>
              <w:t>This requirement does not apply to UTRA FDD operating in band VIII.</w:t>
            </w:r>
          </w:p>
          <w:p w14:paraId="2BC91328"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8 or NR BS operating in band n8</w:t>
            </w:r>
          </w:p>
        </w:tc>
      </w:tr>
      <w:tr w:rsidR="004A3B31" w:rsidRPr="007D061B" w14:paraId="065ED627" w14:textId="77777777" w:rsidTr="00B47355">
        <w:trPr>
          <w:cantSplit/>
          <w:jc w:val="center"/>
        </w:trPr>
        <w:tc>
          <w:tcPr>
            <w:tcW w:w="1247" w:type="dxa"/>
            <w:tcBorders>
              <w:top w:val="nil"/>
              <w:bottom w:val="single" w:sz="4" w:space="0" w:color="auto"/>
            </w:tcBorders>
            <w:shd w:val="clear" w:color="auto" w:fill="auto"/>
          </w:tcPr>
          <w:p w14:paraId="3B35C75B" w14:textId="77777777" w:rsidR="004A3B31" w:rsidRPr="007D061B" w:rsidRDefault="004A3B31" w:rsidP="00B47355">
            <w:pPr>
              <w:pStyle w:val="TAC"/>
              <w:keepNext w:val="0"/>
              <w:keepLines w:val="0"/>
              <w:rPr>
                <w:rFonts w:cs="Arial"/>
              </w:rPr>
            </w:pPr>
          </w:p>
        </w:tc>
        <w:tc>
          <w:tcPr>
            <w:tcW w:w="1275" w:type="dxa"/>
          </w:tcPr>
          <w:p w14:paraId="192DBA1D" w14:textId="77777777" w:rsidR="004A3B31" w:rsidRPr="007D061B" w:rsidRDefault="004A3B31" w:rsidP="00B47355">
            <w:pPr>
              <w:pStyle w:val="TAC"/>
              <w:keepNext w:val="0"/>
              <w:keepLines w:val="0"/>
              <w:rPr>
                <w:rFonts w:cs="Arial"/>
              </w:rPr>
            </w:pPr>
            <w:r w:rsidRPr="007D061B">
              <w:rPr>
                <w:rFonts w:cs="Arial"/>
              </w:rPr>
              <w:t>876 - 915 MHz</w:t>
            </w:r>
          </w:p>
        </w:tc>
        <w:tc>
          <w:tcPr>
            <w:tcW w:w="1276" w:type="dxa"/>
          </w:tcPr>
          <w:p w14:paraId="0A49AC07" w14:textId="77777777" w:rsidR="004A3B31" w:rsidRPr="007D061B" w:rsidRDefault="004A3B31" w:rsidP="00B47355">
            <w:pPr>
              <w:pStyle w:val="TAC"/>
              <w:keepNext w:val="0"/>
              <w:keepLines w:val="0"/>
              <w:rPr>
                <w:rFonts w:cs="Arial"/>
              </w:rPr>
            </w:pPr>
            <w:r w:rsidRPr="007D061B">
              <w:rPr>
                <w:rFonts w:cs="Arial"/>
              </w:rPr>
              <w:t>-61 dBm</w:t>
            </w:r>
          </w:p>
        </w:tc>
        <w:tc>
          <w:tcPr>
            <w:tcW w:w="1276" w:type="dxa"/>
          </w:tcPr>
          <w:p w14:paraId="47593294" w14:textId="77777777" w:rsidR="004A3B31" w:rsidRPr="007D061B" w:rsidRDefault="004A3B31" w:rsidP="00B47355">
            <w:pPr>
              <w:pStyle w:val="TAC"/>
              <w:keepNext w:val="0"/>
              <w:keepLines w:val="0"/>
              <w:rPr>
                <w:rFonts w:cs="Arial"/>
              </w:rPr>
            </w:pPr>
            <w:r w:rsidRPr="007D061B">
              <w:rPr>
                <w:rFonts w:cs="Arial"/>
              </w:rPr>
              <w:t>100 kHz</w:t>
            </w:r>
          </w:p>
        </w:tc>
        <w:tc>
          <w:tcPr>
            <w:tcW w:w="4619" w:type="dxa"/>
          </w:tcPr>
          <w:p w14:paraId="43F62DC9" w14:textId="77777777" w:rsidR="004A3B31" w:rsidRPr="007D061B" w:rsidRDefault="004A3B31" w:rsidP="00B4735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56473F93" w14:textId="77777777" w:rsidR="004A3B31" w:rsidRPr="007D061B" w:rsidRDefault="004A3B31" w:rsidP="00B4735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4A3B31" w:rsidRPr="007D061B" w14:paraId="5F810919" w14:textId="77777777" w:rsidTr="00B47355">
        <w:trPr>
          <w:cantSplit/>
          <w:jc w:val="center"/>
        </w:trPr>
        <w:tc>
          <w:tcPr>
            <w:tcW w:w="1247" w:type="dxa"/>
            <w:tcBorders>
              <w:bottom w:val="nil"/>
            </w:tcBorders>
            <w:shd w:val="clear" w:color="auto" w:fill="auto"/>
          </w:tcPr>
          <w:p w14:paraId="7F4A5148" w14:textId="77777777" w:rsidR="004A3B31" w:rsidRPr="007D061B" w:rsidRDefault="004A3B31" w:rsidP="00B47355">
            <w:pPr>
              <w:pStyle w:val="TAC"/>
              <w:keepNext w:val="0"/>
              <w:keepLines w:val="0"/>
              <w:rPr>
                <w:rFonts w:cs="Arial"/>
              </w:rPr>
            </w:pPr>
            <w:r w:rsidRPr="007D061B">
              <w:rPr>
                <w:rFonts w:cs="Arial"/>
              </w:rPr>
              <w:t>DCS1800</w:t>
            </w:r>
          </w:p>
        </w:tc>
        <w:tc>
          <w:tcPr>
            <w:tcW w:w="1275" w:type="dxa"/>
          </w:tcPr>
          <w:p w14:paraId="611D436C" w14:textId="77777777" w:rsidR="004A3B31" w:rsidRPr="007D061B" w:rsidRDefault="004A3B31" w:rsidP="00B4735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3AB06146" w14:textId="77777777" w:rsidR="004A3B31" w:rsidRPr="007D061B" w:rsidRDefault="004A3B31" w:rsidP="00B47355">
            <w:pPr>
              <w:pStyle w:val="TAC"/>
              <w:keepNext w:val="0"/>
              <w:keepLines w:val="0"/>
              <w:rPr>
                <w:rFonts w:cs="Arial"/>
              </w:rPr>
            </w:pPr>
            <w:r w:rsidRPr="007D061B">
              <w:rPr>
                <w:rFonts w:cs="v5.0.0"/>
              </w:rPr>
              <w:t>-47 dBm</w:t>
            </w:r>
          </w:p>
        </w:tc>
        <w:tc>
          <w:tcPr>
            <w:tcW w:w="1276" w:type="dxa"/>
          </w:tcPr>
          <w:p w14:paraId="1B908882" w14:textId="77777777" w:rsidR="004A3B31" w:rsidRPr="007D061B" w:rsidRDefault="004A3B31" w:rsidP="00B47355">
            <w:pPr>
              <w:pStyle w:val="TAC"/>
              <w:keepNext w:val="0"/>
              <w:keepLines w:val="0"/>
              <w:rPr>
                <w:rFonts w:cs="Arial"/>
              </w:rPr>
            </w:pPr>
            <w:r w:rsidRPr="007D061B">
              <w:rPr>
                <w:rFonts w:cs="v5.0.0"/>
              </w:rPr>
              <w:t>100 kHz</w:t>
            </w:r>
          </w:p>
        </w:tc>
        <w:tc>
          <w:tcPr>
            <w:tcW w:w="4619" w:type="dxa"/>
          </w:tcPr>
          <w:p w14:paraId="12D1A10C" w14:textId="77777777" w:rsidR="004A3B31" w:rsidRPr="007D061B" w:rsidRDefault="004A3B31" w:rsidP="00B47355">
            <w:pPr>
              <w:pStyle w:val="TAL"/>
              <w:keepNext w:val="0"/>
              <w:keepLines w:val="0"/>
              <w:rPr>
                <w:rFonts w:cs="v5.0.0"/>
              </w:rPr>
            </w:pPr>
            <w:r w:rsidRPr="007D061B">
              <w:rPr>
                <w:rFonts w:cs="v5.0.0"/>
              </w:rPr>
              <w:t>This requirement does not apply to UTRA FDD operating in band III.</w:t>
            </w:r>
          </w:p>
          <w:p w14:paraId="0F1BF738" w14:textId="77777777" w:rsidR="004A3B31" w:rsidRPr="007D061B" w:rsidRDefault="004A3B31"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3EE7D91D" w14:textId="77777777" w:rsidR="004A3B31" w:rsidRPr="007D061B" w:rsidRDefault="004A3B31"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4A3B31" w:rsidRPr="007D061B" w14:paraId="3D220D26" w14:textId="77777777" w:rsidTr="00B47355">
        <w:trPr>
          <w:cantSplit/>
          <w:jc w:val="center"/>
        </w:trPr>
        <w:tc>
          <w:tcPr>
            <w:tcW w:w="1247" w:type="dxa"/>
            <w:tcBorders>
              <w:top w:val="nil"/>
              <w:bottom w:val="single" w:sz="4" w:space="0" w:color="auto"/>
            </w:tcBorders>
            <w:shd w:val="clear" w:color="auto" w:fill="auto"/>
          </w:tcPr>
          <w:p w14:paraId="7446DC92" w14:textId="77777777" w:rsidR="004A3B31" w:rsidRPr="007D061B" w:rsidRDefault="004A3B31" w:rsidP="00B47355">
            <w:pPr>
              <w:pStyle w:val="TAC"/>
              <w:keepNext w:val="0"/>
              <w:keepLines w:val="0"/>
              <w:rPr>
                <w:rFonts w:cs="Arial"/>
              </w:rPr>
            </w:pPr>
          </w:p>
        </w:tc>
        <w:tc>
          <w:tcPr>
            <w:tcW w:w="1275" w:type="dxa"/>
          </w:tcPr>
          <w:p w14:paraId="5D88BABC" w14:textId="77777777" w:rsidR="004A3B31" w:rsidRPr="007D061B" w:rsidRDefault="004A3B31" w:rsidP="00B47355">
            <w:pPr>
              <w:pStyle w:val="TAC"/>
              <w:keepNext w:val="0"/>
              <w:keepLines w:val="0"/>
              <w:rPr>
                <w:rFonts w:cs="Arial"/>
              </w:rPr>
            </w:pPr>
            <w:r w:rsidRPr="007D061B">
              <w:rPr>
                <w:rFonts w:cs="Arial"/>
              </w:rPr>
              <w:t>1710 - 1785 MHz</w:t>
            </w:r>
          </w:p>
        </w:tc>
        <w:tc>
          <w:tcPr>
            <w:tcW w:w="1276" w:type="dxa"/>
          </w:tcPr>
          <w:p w14:paraId="61709523" w14:textId="77777777" w:rsidR="004A3B31" w:rsidRPr="007D061B" w:rsidRDefault="004A3B31" w:rsidP="00B47355">
            <w:pPr>
              <w:pStyle w:val="TAC"/>
              <w:keepNext w:val="0"/>
              <w:keepLines w:val="0"/>
              <w:rPr>
                <w:rFonts w:cs="Arial"/>
              </w:rPr>
            </w:pPr>
            <w:r w:rsidRPr="007D061B">
              <w:rPr>
                <w:rFonts w:cs="Arial"/>
              </w:rPr>
              <w:t>-61 dBm</w:t>
            </w:r>
          </w:p>
        </w:tc>
        <w:tc>
          <w:tcPr>
            <w:tcW w:w="1276" w:type="dxa"/>
          </w:tcPr>
          <w:p w14:paraId="37164D90" w14:textId="77777777" w:rsidR="004A3B31" w:rsidRPr="007D061B" w:rsidRDefault="004A3B31" w:rsidP="00B47355">
            <w:pPr>
              <w:pStyle w:val="TAC"/>
              <w:keepNext w:val="0"/>
              <w:keepLines w:val="0"/>
              <w:rPr>
                <w:rFonts w:cs="Arial"/>
              </w:rPr>
            </w:pPr>
            <w:r w:rsidRPr="007D061B">
              <w:rPr>
                <w:rFonts w:cs="Arial"/>
              </w:rPr>
              <w:t>100 kHz</w:t>
            </w:r>
          </w:p>
        </w:tc>
        <w:tc>
          <w:tcPr>
            <w:tcW w:w="4619" w:type="dxa"/>
          </w:tcPr>
          <w:p w14:paraId="6DAA4BBA" w14:textId="77777777" w:rsidR="004A3B31" w:rsidRPr="007D061B" w:rsidRDefault="004A3B31" w:rsidP="00B4735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3928042C" w14:textId="77777777" w:rsidR="004A3B31" w:rsidRPr="007D061B" w:rsidRDefault="004A3B31"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4F34F183" w14:textId="77777777" w:rsidR="004A3B31" w:rsidRPr="007D061B" w:rsidRDefault="004A3B31"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4A3B31" w:rsidRPr="007D061B" w14:paraId="44F2B8A1" w14:textId="77777777" w:rsidTr="00B47355">
        <w:trPr>
          <w:cantSplit/>
          <w:jc w:val="center"/>
        </w:trPr>
        <w:tc>
          <w:tcPr>
            <w:tcW w:w="1247" w:type="dxa"/>
            <w:tcBorders>
              <w:bottom w:val="nil"/>
            </w:tcBorders>
            <w:shd w:val="clear" w:color="auto" w:fill="auto"/>
          </w:tcPr>
          <w:p w14:paraId="5E5F4D7C" w14:textId="77777777" w:rsidR="004A3B31" w:rsidRPr="007D061B" w:rsidRDefault="004A3B31" w:rsidP="00B47355">
            <w:pPr>
              <w:pStyle w:val="TAC"/>
              <w:keepNext w:val="0"/>
              <w:keepLines w:val="0"/>
              <w:rPr>
                <w:rFonts w:cs="Arial"/>
              </w:rPr>
            </w:pPr>
            <w:r w:rsidRPr="007D061B">
              <w:rPr>
                <w:rFonts w:cs="Arial"/>
              </w:rPr>
              <w:t>PCS1900</w:t>
            </w:r>
          </w:p>
        </w:tc>
        <w:tc>
          <w:tcPr>
            <w:tcW w:w="1275" w:type="dxa"/>
          </w:tcPr>
          <w:p w14:paraId="092C705B" w14:textId="77777777" w:rsidR="004A3B31" w:rsidRPr="007D061B" w:rsidRDefault="004A3B31" w:rsidP="00B4735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08DF1287" w14:textId="77777777" w:rsidR="004A3B31" w:rsidRPr="007D061B" w:rsidRDefault="004A3B31" w:rsidP="00B47355">
            <w:pPr>
              <w:pStyle w:val="TAC"/>
              <w:keepNext w:val="0"/>
              <w:keepLines w:val="0"/>
              <w:rPr>
                <w:rFonts w:cs="Arial"/>
              </w:rPr>
            </w:pPr>
            <w:r w:rsidRPr="007D061B">
              <w:rPr>
                <w:rFonts w:cs="v5.0.0"/>
              </w:rPr>
              <w:t>-47 dBm</w:t>
            </w:r>
          </w:p>
        </w:tc>
        <w:tc>
          <w:tcPr>
            <w:tcW w:w="1276" w:type="dxa"/>
          </w:tcPr>
          <w:p w14:paraId="70D672BF" w14:textId="77777777" w:rsidR="004A3B31" w:rsidRPr="007D061B" w:rsidRDefault="004A3B31" w:rsidP="00B47355">
            <w:pPr>
              <w:pStyle w:val="TAC"/>
              <w:keepNext w:val="0"/>
              <w:keepLines w:val="0"/>
              <w:rPr>
                <w:rFonts w:cs="Arial"/>
              </w:rPr>
            </w:pPr>
            <w:r w:rsidRPr="007D061B">
              <w:rPr>
                <w:rFonts w:cs="v5.0.0"/>
              </w:rPr>
              <w:t>100 kHz</w:t>
            </w:r>
          </w:p>
        </w:tc>
        <w:tc>
          <w:tcPr>
            <w:tcW w:w="4619" w:type="dxa"/>
          </w:tcPr>
          <w:p w14:paraId="6DFD01F2" w14:textId="77777777" w:rsidR="004A3B31" w:rsidRPr="007D061B" w:rsidRDefault="004A3B31" w:rsidP="00B4735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E4084CC" w14:textId="77777777" w:rsidR="004A3B31" w:rsidRPr="007D061B" w:rsidRDefault="004A3B31" w:rsidP="00B47355">
            <w:pPr>
              <w:pStyle w:val="TAL"/>
              <w:keepNext w:val="0"/>
              <w:keepLines w:val="0"/>
              <w:rPr>
                <w:rFonts w:cs="Arial"/>
                <w:lang w:eastAsia="zh-CN"/>
              </w:rPr>
            </w:pPr>
            <w:r w:rsidRPr="007D061B">
              <w:rPr>
                <w:rFonts w:cs="v4.2.0"/>
              </w:rPr>
              <w:t>This requirement does not apply to UTRA TDD</w:t>
            </w:r>
          </w:p>
          <w:p w14:paraId="2C333E88" w14:textId="77777777" w:rsidR="004A3B31" w:rsidRPr="007D061B" w:rsidRDefault="004A3B31" w:rsidP="00B4735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4A3B31" w:rsidRPr="007D061B" w14:paraId="7BEF3A5E" w14:textId="77777777" w:rsidTr="00B47355">
        <w:trPr>
          <w:cantSplit/>
          <w:jc w:val="center"/>
        </w:trPr>
        <w:tc>
          <w:tcPr>
            <w:tcW w:w="1247" w:type="dxa"/>
            <w:tcBorders>
              <w:top w:val="nil"/>
              <w:bottom w:val="single" w:sz="4" w:space="0" w:color="auto"/>
            </w:tcBorders>
            <w:shd w:val="clear" w:color="auto" w:fill="auto"/>
          </w:tcPr>
          <w:p w14:paraId="2EA1CE6F" w14:textId="77777777" w:rsidR="004A3B31" w:rsidRPr="007D061B" w:rsidRDefault="004A3B31" w:rsidP="00B47355">
            <w:pPr>
              <w:pStyle w:val="TAC"/>
              <w:keepNext w:val="0"/>
              <w:keepLines w:val="0"/>
              <w:rPr>
                <w:rFonts w:cs="Arial"/>
              </w:rPr>
            </w:pPr>
          </w:p>
        </w:tc>
        <w:tc>
          <w:tcPr>
            <w:tcW w:w="1275" w:type="dxa"/>
          </w:tcPr>
          <w:p w14:paraId="107938EA" w14:textId="77777777" w:rsidR="004A3B31" w:rsidRPr="007D061B" w:rsidRDefault="004A3B31" w:rsidP="00B4735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15893284" w14:textId="77777777" w:rsidR="004A3B31" w:rsidRPr="007D061B" w:rsidRDefault="004A3B31" w:rsidP="00B47355">
            <w:pPr>
              <w:pStyle w:val="TAC"/>
              <w:keepNext w:val="0"/>
              <w:keepLines w:val="0"/>
              <w:rPr>
                <w:rFonts w:cs="Arial"/>
              </w:rPr>
            </w:pPr>
            <w:r w:rsidRPr="007D061B">
              <w:rPr>
                <w:rFonts w:cs="v5.0.0"/>
              </w:rPr>
              <w:t>-61 dBm</w:t>
            </w:r>
          </w:p>
        </w:tc>
        <w:tc>
          <w:tcPr>
            <w:tcW w:w="1276" w:type="dxa"/>
          </w:tcPr>
          <w:p w14:paraId="4B63ACB2" w14:textId="77777777" w:rsidR="004A3B31" w:rsidRPr="007D061B" w:rsidRDefault="004A3B31" w:rsidP="00B47355">
            <w:pPr>
              <w:pStyle w:val="TAC"/>
              <w:keepNext w:val="0"/>
              <w:keepLines w:val="0"/>
              <w:rPr>
                <w:rFonts w:cs="Arial"/>
              </w:rPr>
            </w:pPr>
            <w:r w:rsidRPr="007D061B">
              <w:rPr>
                <w:rFonts w:cs="v5.0.0"/>
              </w:rPr>
              <w:t>100 kHz</w:t>
            </w:r>
          </w:p>
        </w:tc>
        <w:tc>
          <w:tcPr>
            <w:tcW w:w="4619" w:type="dxa"/>
          </w:tcPr>
          <w:p w14:paraId="49E51216" w14:textId="77777777" w:rsidR="004A3B31" w:rsidRPr="007D061B" w:rsidRDefault="004A3B31" w:rsidP="00B4735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73F3C5A2" w14:textId="77777777" w:rsidR="004A3B31" w:rsidRPr="007D061B" w:rsidRDefault="004A3B31" w:rsidP="00B47355">
            <w:pPr>
              <w:pStyle w:val="TAL"/>
              <w:keepNext w:val="0"/>
              <w:keepLines w:val="0"/>
              <w:rPr>
                <w:rFonts w:cs="v5.0.0"/>
              </w:rPr>
            </w:pPr>
            <w:r w:rsidRPr="007D061B">
              <w:rPr>
                <w:rFonts w:cs="v4.2.0"/>
              </w:rPr>
              <w:t>This requirement does not apply to UTRA TDD</w:t>
            </w:r>
          </w:p>
          <w:p w14:paraId="69F1CA6A" w14:textId="77777777" w:rsidR="004A3B31" w:rsidRPr="007D061B" w:rsidRDefault="004A3B31" w:rsidP="00B4735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4A3B31" w:rsidRPr="007D061B" w14:paraId="6551D9F3" w14:textId="77777777" w:rsidTr="00B47355">
        <w:trPr>
          <w:cantSplit/>
          <w:jc w:val="center"/>
        </w:trPr>
        <w:tc>
          <w:tcPr>
            <w:tcW w:w="1247" w:type="dxa"/>
            <w:tcBorders>
              <w:bottom w:val="nil"/>
            </w:tcBorders>
            <w:shd w:val="clear" w:color="auto" w:fill="auto"/>
          </w:tcPr>
          <w:p w14:paraId="239F1DA3" w14:textId="77777777" w:rsidR="004A3B31" w:rsidRPr="007D061B" w:rsidRDefault="004A3B31" w:rsidP="00B47355">
            <w:pPr>
              <w:pStyle w:val="TAC"/>
              <w:keepNext w:val="0"/>
              <w:keepLines w:val="0"/>
              <w:rPr>
                <w:rFonts w:cs="Arial"/>
              </w:rPr>
            </w:pPr>
            <w:r w:rsidRPr="007D061B">
              <w:rPr>
                <w:rFonts w:cs="Arial"/>
              </w:rPr>
              <w:t>GSM850 or CDMA850</w:t>
            </w:r>
          </w:p>
        </w:tc>
        <w:tc>
          <w:tcPr>
            <w:tcW w:w="1275" w:type="dxa"/>
          </w:tcPr>
          <w:p w14:paraId="2A40C8DD" w14:textId="77777777" w:rsidR="004A3B31" w:rsidRPr="007D061B" w:rsidRDefault="004A3B31" w:rsidP="00B47355">
            <w:pPr>
              <w:pStyle w:val="TAC"/>
              <w:keepNext w:val="0"/>
              <w:keepLines w:val="0"/>
              <w:rPr>
                <w:rFonts w:cs="Arial"/>
              </w:rPr>
            </w:pPr>
            <w:r w:rsidRPr="007D061B">
              <w:rPr>
                <w:rFonts w:cs="v5.0.0"/>
              </w:rPr>
              <w:t>869 - 894 MHz</w:t>
            </w:r>
          </w:p>
        </w:tc>
        <w:tc>
          <w:tcPr>
            <w:tcW w:w="1276" w:type="dxa"/>
          </w:tcPr>
          <w:p w14:paraId="1266872D" w14:textId="77777777" w:rsidR="004A3B31" w:rsidRPr="007D061B" w:rsidRDefault="004A3B31" w:rsidP="00B47355">
            <w:pPr>
              <w:pStyle w:val="TAC"/>
              <w:keepNext w:val="0"/>
              <w:keepLines w:val="0"/>
              <w:rPr>
                <w:rFonts w:cs="Arial"/>
              </w:rPr>
            </w:pPr>
            <w:r w:rsidRPr="007D061B">
              <w:rPr>
                <w:rFonts w:cs="v5.0.0"/>
              </w:rPr>
              <w:t>-57 dBm</w:t>
            </w:r>
          </w:p>
        </w:tc>
        <w:tc>
          <w:tcPr>
            <w:tcW w:w="1276" w:type="dxa"/>
          </w:tcPr>
          <w:p w14:paraId="025C885E" w14:textId="77777777" w:rsidR="004A3B31" w:rsidRPr="007D061B" w:rsidRDefault="004A3B31" w:rsidP="00B47355">
            <w:pPr>
              <w:pStyle w:val="TAC"/>
              <w:keepNext w:val="0"/>
              <w:keepLines w:val="0"/>
              <w:rPr>
                <w:rFonts w:cs="Arial"/>
              </w:rPr>
            </w:pPr>
            <w:r w:rsidRPr="007D061B">
              <w:rPr>
                <w:rFonts w:cs="v5.0.0"/>
              </w:rPr>
              <w:t>100 kHz</w:t>
            </w:r>
          </w:p>
        </w:tc>
        <w:tc>
          <w:tcPr>
            <w:tcW w:w="4619" w:type="dxa"/>
          </w:tcPr>
          <w:p w14:paraId="32E82869" w14:textId="77777777" w:rsidR="004A3B31" w:rsidRPr="007D061B" w:rsidRDefault="004A3B31" w:rsidP="00B47355">
            <w:pPr>
              <w:pStyle w:val="TAL"/>
              <w:keepNext w:val="0"/>
              <w:keepLines w:val="0"/>
              <w:rPr>
                <w:rFonts w:cs="v5.0.0"/>
                <w:lang w:eastAsia="ko-KR"/>
              </w:rPr>
            </w:pPr>
            <w:r w:rsidRPr="007D061B">
              <w:rPr>
                <w:rFonts w:cs="v5.0.0"/>
                <w:lang w:eastAsia="ko-KR"/>
              </w:rPr>
              <w:t>This requirement does not apply to UTRA FDD BS operating in frequency band V or XXVI.</w:t>
            </w:r>
          </w:p>
          <w:p w14:paraId="0F6308B6" w14:textId="77777777" w:rsidR="004A3B31" w:rsidRPr="007D061B" w:rsidRDefault="004A3B31"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4A3B31" w:rsidRPr="007D061B" w14:paraId="2A06B0B8" w14:textId="77777777" w:rsidTr="00B47355">
        <w:trPr>
          <w:cantSplit/>
          <w:jc w:val="center"/>
        </w:trPr>
        <w:tc>
          <w:tcPr>
            <w:tcW w:w="1247" w:type="dxa"/>
            <w:tcBorders>
              <w:top w:val="nil"/>
              <w:bottom w:val="single" w:sz="4" w:space="0" w:color="auto"/>
            </w:tcBorders>
            <w:shd w:val="clear" w:color="auto" w:fill="auto"/>
          </w:tcPr>
          <w:p w14:paraId="10232316" w14:textId="77777777" w:rsidR="004A3B31" w:rsidRPr="007D061B" w:rsidRDefault="004A3B31" w:rsidP="00B47355">
            <w:pPr>
              <w:pStyle w:val="TAC"/>
              <w:keepNext w:val="0"/>
              <w:keepLines w:val="0"/>
              <w:rPr>
                <w:rFonts w:cs="Arial"/>
              </w:rPr>
            </w:pPr>
          </w:p>
        </w:tc>
        <w:tc>
          <w:tcPr>
            <w:tcW w:w="1275" w:type="dxa"/>
          </w:tcPr>
          <w:p w14:paraId="2F05B45F" w14:textId="77777777" w:rsidR="004A3B31" w:rsidRPr="007D061B" w:rsidRDefault="004A3B31" w:rsidP="00B4735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08E56EE4" w14:textId="77777777" w:rsidR="004A3B31" w:rsidRPr="007D061B" w:rsidRDefault="004A3B31" w:rsidP="00B47355">
            <w:pPr>
              <w:pStyle w:val="TAC"/>
              <w:keepNext w:val="0"/>
              <w:keepLines w:val="0"/>
              <w:rPr>
                <w:rFonts w:cs="Arial"/>
              </w:rPr>
            </w:pPr>
            <w:r w:rsidRPr="007D061B">
              <w:rPr>
                <w:rFonts w:cs="v5.0.0"/>
              </w:rPr>
              <w:t>-61 dBm</w:t>
            </w:r>
          </w:p>
        </w:tc>
        <w:tc>
          <w:tcPr>
            <w:tcW w:w="1276" w:type="dxa"/>
          </w:tcPr>
          <w:p w14:paraId="64DBD427" w14:textId="77777777" w:rsidR="004A3B31" w:rsidRPr="007D061B" w:rsidRDefault="004A3B31" w:rsidP="00B47355">
            <w:pPr>
              <w:pStyle w:val="TAC"/>
              <w:keepNext w:val="0"/>
              <w:keepLines w:val="0"/>
              <w:rPr>
                <w:rFonts w:cs="Arial"/>
              </w:rPr>
            </w:pPr>
            <w:r w:rsidRPr="007D061B">
              <w:rPr>
                <w:rFonts w:cs="v5.0.0"/>
              </w:rPr>
              <w:t>100 kHz</w:t>
            </w:r>
          </w:p>
        </w:tc>
        <w:tc>
          <w:tcPr>
            <w:tcW w:w="4619" w:type="dxa"/>
          </w:tcPr>
          <w:p w14:paraId="6066C644" w14:textId="77777777" w:rsidR="004A3B31" w:rsidRPr="007D061B" w:rsidRDefault="004A3B31" w:rsidP="00B4735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61D10055" w14:textId="77777777" w:rsidR="004A3B31" w:rsidRPr="007D061B" w:rsidRDefault="004A3B31"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14:paraId="1F3E49FE" w14:textId="77777777" w:rsidTr="00B47355">
        <w:trPr>
          <w:cantSplit/>
          <w:jc w:val="center"/>
        </w:trPr>
        <w:tc>
          <w:tcPr>
            <w:tcW w:w="1247" w:type="dxa"/>
            <w:tcBorders>
              <w:bottom w:val="nil"/>
            </w:tcBorders>
            <w:shd w:val="clear" w:color="auto" w:fill="auto"/>
          </w:tcPr>
          <w:p w14:paraId="5DB655A3" w14:textId="77777777" w:rsidR="004A3B31" w:rsidRPr="007D061B" w:rsidRDefault="004A3B31" w:rsidP="00B47355">
            <w:pPr>
              <w:pStyle w:val="TAC"/>
              <w:keepNext w:val="0"/>
              <w:keepLines w:val="0"/>
              <w:rPr>
                <w:rFonts w:cs="Arial"/>
              </w:rPr>
            </w:pPr>
            <w:r w:rsidRPr="007D061B">
              <w:rPr>
                <w:rFonts w:cs="Arial"/>
              </w:rPr>
              <w:t>UTRA FDD Band I or</w:t>
            </w:r>
          </w:p>
          <w:p w14:paraId="37004367" w14:textId="77777777" w:rsidR="004A3B31" w:rsidRPr="007D061B" w:rsidRDefault="004A3B31" w:rsidP="00B47355">
            <w:pPr>
              <w:pStyle w:val="TAC"/>
              <w:keepNext w:val="0"/>
              <w:keepLines w:val="0"/>
              <w:rPr>
                <w:rFonts w:cs="Arial"/>
              </w:rPr>
            </w:pPr>
            <w:r w:rsidRPr="007D061B">
              <w:rPr>
                <w:rFonts w:cs="Arial"/>
              </w:rPr>
              <w:t>E-UTRA Band 1 or NR band n1</w:t>
            </w:r>
          </w:p>
        </w:tc>
        <w:tc>
          <w:tcPr>
            <w:tcW w:w="1275" w:type="dxa"/>
          </w:tcPr>
          <w:p w14:paraId="2026A38E" w14:textId="77777777" w:rsidR="004A3B31" w:rsidRPr="007D061B" w:rsidRDefault="004A3B31" w:rsidP="00B47355">
            <w:pPr>
              <w:pStyle w:val="TAC"/>
              <w:keepNext w:val="0"/>
              <w:keepLines w:val="0"/>
              <w:rPr>
                <w:rFonts w:cs="Arial"/>
              </w:rPr>
            </w:pPr>
            <w:r w:rsidRPr="007D061B">
              <w:rPr>
                <w:rFonts w:cs="Arial"/>
              </w:rPr>
              <w:t>2110 - 2170 MHz</w:t>
            </w:r>
          </w:p>
        </w:tc>
        <w:tc>
          <w:tcPr>
            <w:tcW w:w="1276" w:type="dxa"/>
          </w:tcPr>
          <w:p w14:paraId="055D4FF6" w14:textId="77777777" w:rsidR="004A3B31" w:rsidRPr="007D061B" w:rsidRDefault="004A3B31" w:rsidP="00B47355">
            <w:pPr>
              <w:pStyle w:val="TAC"/>
              <w:keepNext w:val="0"/>
              <w:keepLines w:val="0"/>
              <w:rPr>
                <w:rFonts w:cs="Arial"/>
              </w:rPr>
            </w:pPr>
            <w:r w:rsidRPr="007D061B">
              <w:rPr>
                <w:rFonts w:cs="Arial"/>
              </w:rPr>
              <w:t>-52 dBm</w:t>
            </w:r>
          </w:p>
        </w:tc>
        <w:tc>
          <w:tcPr>
            <w:tcW w:w="1276" w:type="dxa"/>
          </w:tcPr>
          <w:p w14:paraId="67D14DE2" w14:textId="77777777" w:rsidR="004A3B31" w:rsidRPr="007D061B" w:rsidRDefault="004A3B31" w:rsidP="00B47355">
            <w:pPr>
              <w:pStyle w:val="TAC"/>
              <w:keepNext w:val="0"/>
              <w:keepLines w:val="0"/>
              <w:rPr>
                <w:rFonts w:cs="Arial"/>
              </w:rPr>
            </w:pPr>
            <w:r w:rsidRPr="007D061B">
              <w:rPr>
                <w:rFonts w:cs="Arial"/>
              </w:rPr>
              <w:t>1 MHz</w:t>
            </w:r>
          </w:p>
        </w:tc>
        <w:tc>
          <w:tcPr>
            <w:tcW w:w="4619" w:type="dxa"/>
          </w:tcPr>
          <w:p w14:paraId="63A5B5CF"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673CB6D0"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4A3B31" w:rsidRPr="007D061B" w14:paraId="6D84770A" w14:textId="77777777" w:rsidTr="00B47355">
        <w:trPr>
          <w:cantSplit/>
          <w:jc w:val="center"/>
        </w:trPr>
        <w:tc>
          <w:tcPr>
            <w:tcW w:w="1247" w:type="dxa"/>
            <w:tcBorders>
              <w:top w:val="nil"/>
              <w:bottom w:val="single" w:sz="4" w:space="0" w:color="auto"/>
            </w:tcBorders>
            <w:shd w:val="clear" w:color="auto" w:fill="auto"/>
          </w:tcPr>
          <w:p w14:paraId="33A9557D" w14:textId="77777777" w:rsidR="004A3B31" w:rsidRPr="007D061B" w:rsidRDefault="004A3B31" w:rsidP="00B47355">
            <w:pPr>
              <w:pStyle w:val="TAC"/>
              <w:keepNext w:val="0"/>
              <w:keepLines w:val="0"/>
              <w:rPr>
                <w:rFonts w:cs="Arial"/>
              </w:rPr>
            </w:pPr>
          </w:p>
        </w:tc>
        <w:tc>
          <w:tcPr>
            <w:tcW w:w="1275" w:type="dxa"/>
          </w:tcPr>
          <w:p w14:paraId="02416971" w14:textId="77777777" w:rsidR="004A3B31" w:rsidRPr="007D061B" w:rsidRDefault="004A3B31" w:rsidP="00B47355">
            <w:pPr>
              <w:pStyle w:val="TAC"/>
              <w:keepNext w:val="0"/>
              <w:keepLines w:val="0"/>
              <w:rPr>
                <w:rFonts w:cs="Arial"/>
              </w:rPr>
            </w:pPr>
            <w:r w:rsidRPr="007D061B">
              <w:rPr>
                <w:rFonts w:cs="Arial"/>
              </w:rPr>
              <w:t>1920 - 1980 MHz</w:t>
            </w:r>
          </w:p>
        </w:tc>
        <w:tc>
          <w:tcPr>
            <w:tcW w:w="1276" w:type="dxa"/>
          </w:tcPr>
          <w:p w14:paraId="2276BD0A" w14:textId="77777777" w:rsidR="004A3B31" w:rsidRPr="007D061B" w:rsidRDefault="004A3B31" w:rsidP="00B47355">
            <w:pPr>
              <w:pStyle w:val="TAC"/>
              <w:keepNext w:val="0"/>
              <w:keepLines w:val="0"/>
              <w:rPr>
                <w:rFonts w:cs="Arial"/>
              </w:rPr>
            </w:pPr>
            <w:r w:rsidRPr="007D061B">
              <w:rPr>
                <w:rFonts w:cs="Arial"/>
              </w:rPr>
              <w:t>-49 dBm</w:t>
            </w:r>
          </w:p>
          <w:p w14:paraId="403EE9D3" w14:textId="77777777" w:rsidR="004A3B31" w:rsidRPr="007D061B" w:rsidRDefault="004A3B31" w:rsidP="00B47355">
            <w:pPr>
              <w:pStyle w:val="TAC"/>
              <w:keepNext w:val="0"/>
              <w:keepLines w:val="0"/>
              <w:rPr>
                <w:rFonts w:cs="Arial"/>
              </w:rPr>
            </w:pPr>
          </w:p>
          <w:p w14:paraId="489D0F2E" w14:textId="77777777" w:rsidR="004A3B31" w:rsidRPr="007D061B" w:rsidRDefault="004A3B31" w:rsidP="00B47355">
            <w:pPr>
              <w:pStyle w:val="TAC"/>
              <w:keepNext w:val="0"/>
              <w:keepLines w:val="0"/>
              <w:rPr>
                <w:rFonts w:cs="Arial"/>
              </w:rPr>
            </w:pPr>
            <w:r w:rsidRPr="007D061B">
              <w:rPr>
                <w:rFonts w:cs="Arial"/>
              </w:rPr>
              <w:t>(UTRA TDD</w:t>
            </w:r>
          </w:p>
          <w:p w14:paraId="4C5C3525" w14:textId="77777777" w:rsidR="004A3B31" w:rsidRPr="007D061B" w:rsidRDefault="004A3B31" w:rsidP="00B47355">
            <w:pPr>
              <w:pStyle w:val="TAC"/>
              <w:keepNext w:val="0"/>
              <w:keepLines w:val="0"/>
              <w:rPr>
                <w:rFonts w:cs="Arial"/>
              </w:rPr>
            </w:pPr>
            <w:r w:rsidRPr="007D061B">
              <w:rPr>
                <w:rFonts w:cs="Arial"/>
              </w:rPr>
              <w:t>-43 dBm for WA BS</w:t>
            </w:r>
          </w:p>
          <w:p w14:paraId="086FB9B1" w14:textId="77777777" w:rsidR="004A3B31" w:rsidRPr="007D061B" w:rsidRDefault="004A3B31" w:rsidP="00B47355">
            <w:pPr>
              <w:pStyle w:val="TAC"/>
              <w:keepNext w:val="0"/>
              <w:keepLines w:val="0"/>
              <w:rPr>
                <w:rFonts w:cs="Arial"/>
              </w:rPr>
            </w:pPr>
            <w:r w:rsidRPr="007D061B">
              <w:rPr>
                <w:rFonts w:cs="Arial"/>
              </w:rPr>
              <w:t>-40 dBm for LA BS)</w:t>
            </w:r>
          </w:p>
        </w:tc>
        <w:tc>
          <w:tcPr>
            <w:tcW w:w="1276" w:type="dxa"/>
          </w:tcPr>
          <w:p w14:paraId="41336855" w14:textId="77777777" w:rsidR="004A3B31" w:rsidRPr="007D061B" w:rsidRDefault="004A3B31" w:rsidP="00B47355">
            <w:pPr>
              <w:pStyle w:val="TAC"/>
              <w:keepNext w:val="0"/>
              <w:keepLines w:val="0"/>
              <w:rPr>
                <w:rFonts w:cs="Arial"/>
              </w:rPr>
            </w:pPr>
            <w:r w:rsidRPr="007D061B">
              <w:rPr>
                <w:rFonts w:cs="Arial"/>
              </w:rPr>
              <w:t>1 MHz</w:t>
            </w:r>
          </w:p>
          <w:p w14:paraId="6C366516" w14:textId="77777777" w:rsidR="004A3B31" w:rsidRPr="007D061B" w:rsidRDefault="004A3B31" w:rsidP="00B47355">
            <w:pPr>
              <w:pStyle w:val="TAC"/>
              <w:keepNext w:val="0"/>
              <w:keepLines w:val="0"/>
              <w:rPr>
                <w:rFonts w:cs="Arial"/>
              </w:rPr>
            </w:pPr>
          </w:p>
          <w:p w14:paraId="7DD0DF85" w14:textId="77777777" w:rsidR="004A3B31" w:rsidRPr="007D061B" w:rsidRDefault="004A3B31" w:rsidP="00B47355">
            <w:pPr>
              <w:pStyle w:val="TAC"/>
              <w:keepNext w:val="0"/>
              <w:keepLines w:val="0"/>
              <w:rPr>
                <w:rFonts w:cs="Arial"/>
              </w:rPr>
            </w:pPr>
            <w:r w:rsidRPr="007D061B">
              <w:rPr>
                <w:rFonts w:cs="Arial"/>
              </w:rPr>
              <w:t>(UTRA TDD 3.84 MHz)</w:t>
            </w:r>
          </w:p>
        </w:tc>
        <w:tc>
          <w:tcPr>
            <w:tcW w:w="4619" w:type="dxa"/>
          </w:tcPr>
          <w:p w14:paraId="511BEC20"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73E5660"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14:paraId="4CC571A9" w14:textId="77777777" w:rsidTr="00B47355">
        <w:trPr>
          <w:cantSplit/>
          <w:jc w:val="center"/>
        </w:trPr>
        <w:tc>
          <w:tcPr>
            <w:tcW w:w="1247" w:type="dxa"/>
            <w:tcBorders>
              <w:bottom w:val="nil"/>
            </w:tcBorders>
            <w:shd w:val="clear" w:color="auto" w:fill="auto"/>
          </w:tcPr>
          <w:p w14:paraId="0DD7B67E" w14:textId="77777777" w:rsidR="004A3B31" w:rsidRPr="007D061B" w:rsidRDefault="004A3B31" w:rsidP="00B47355">
            <w:pPr>
              <w:pStyle w:val="TAC"/>
              <w:keepNext w:val="0"/>
              <w:keepLines w:val="0"/>
              <w:rPr>
                <w:rFonts w:cs="Arial"/>
              </w:rPr>
            </w:pPr>
            <w:r w:rsidRPr="007D061B">
              <w:rPr>
                <w:rFonts w:cs="Arial"/>
              </w:rPr>
              <w:t>UTRA FDD Band II or</w:t>
            </w:r>
          </w:p>
          <w:p w14:paraId="2780BCFE" w14:textId="77777777" w:rsidR="004A3B31" w:rsidRPr="007D061B" w:rsidRDefault="004A3B31" w:rsidP="00B47355">
            <w:pPr>
              <w:pStyle w:val="TAC"/>
              <w:keepNext w:val="0"/>
              <w:keepLines w:val="0"/>
              <w:rPr>
                <w:rFonts w:cs="Arial"/>
              </w:rPr>
            </w:pPr>
            <w:r w:rsidRPr="007D061B">
              <w:rPr>
                <w:rFonts w:cs="Arial"/>
              </w:rPr>
              <w:t>E-UTRA Band 2 or NR band n2</w:t>
            </w:r>
          </w:p>
        </w:tc>
        <w:tc>
          <w:tcPr>
            <w:tcW w:w="1275" w:type="dxa"/>
          </w:tcPr>
          <w:p w14:paraId="10DF1F1D" w14:textId="77777777" w:rsidR="004A3B31" w:rsidRPr="007D061B" w:rsidRDefault="004A3B31" w:rsidP="00B47355">
            <w:pPr>
              <w:pStyle w:val="TAC"/>
              <w:keepNext w:val="0"/>
              <w:keepLines w:val="0"/>
              <w:rPr>
                <w:rFonts w:cs="Arial"/>
              </w:rPr>
            </w:pPr>
            <w:r w:rsidRPr="007D061B">
              <w:rPr>
                <w:rFonts w:cs="Arial"/>
              </w:rPr>
              <w:t>1930 - 1990 MHz</w:t>
            </w:r>
          </w:p>
        </w:tc>
        <w:tc>
          <w:tcPr>
            <w:tcW w:w="1276" w:type="dxa"/>
          </w:tcPr>
          <w:p w14:paraId="5AB94FE9" w14:textId="77777777" w:rsidR="004A3B31" w:rsidRPr="007D061B" w:rsidRDefault="004A3B31" w:rsidP="00B47355">
            <w:pPr>
              <w:pStyle w:val="TAC"/>
              <w:keepNext w:val="0"/>
              <w:keepLines w:val="0"/>
              <w:rPr>
                <w:rFonts w:cs="Arial"/>
              </w:rPr>
            </w:pPr>
            <w:r w:rsidRPr="007D061B">
              <w:rPr>
                <w:rFonts w:cs="Arial"/>
              </w:rPr>
              <w:t>-52 dBm</w:t>
            </w:r>
          </w:p>
        </w:tc>
        <w:tc>
          <w:tcPr>
            <w:tcW w:w="1276" w:type="dxa"/>
          </w:tcPr>
          <w:p w14:paraId="123B7637" w14:textId="77777777" w:rsidR="004A3B31" w:rsidRPr="007D061B" w:rsidRDefault="004A3B31" w:rsidP="00B47355">
            <w:pPr>
              <w:pStyle w:val="TAC"/>
              <w:keepNext w:val="0"/>
              <w:keepLines w:val="0"/>
              <w:rPr>
                <w:rFonts w:cs="Arial"/>
              </w:rPr>
            </w:pPr>
            <w:r w:rsidRPr="007D061B">
              <w:rPr>
                <w:rFonts w:cs="Arial"/>
              </w:rPr>
              <w:t>1 MHz</w:t>
            </w:r>
          </w:p>
        </w:tc>
        <w:tc>
          <w:tcPr>
            <w:tcW w:w="4619" w:type="dxa"/>
          </w:tcPr>
          <w:p w14:paraId="0E32C3EC" w14:textId="77777777" w:rsidR="004A3B31" w:rsidRPr="007D061B" w:rsidRDefault="004A3B31" w:rsidP="00B4735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4C92E117" w14:textId="77777777" w:rsidR="004A3B31" w:rsidRPr="007D061B" w:rsidRDefault="004A3B31" w:rsidP="00B47355">
            <w:pPr>
              <w:pStyle w:val="TAL"/>
              <w:keepNext w:val="0"/>
              <w:keepLines w:val="0"/>
              <w:rPr>
                <w:rFonts w:cs="Arial"/>
                <w:lang w:eastAsia="zh-CN"/>
              </w:rPr>
            </w:pPr>
            <w:r w:rsidRPr="007D061B">
              <w:rPr>
                <w:rFonts w:cs="v4.2.0"/>
              </w:rPr>
              <w:t>This requirement does not apply to UTRA TDD</w:t>
            </w:r>
          </w:p>
          <w:p w14:paraId="39D21D93"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A3B31" w:rsidRPr="007D061B" w14:paraId="2F651312" w14:textId="77777777" w:rsidTr="00B47355">
        <w:trPr>
          <w:cantSplit/>
          <w:jc w:val="center"/>
        </w:trPr>
        <w:tc>
          <w:tcPr>
            <w:tcW w:w="1247" w:type="dxa"/>
            <w:tcBorders>
              <w:top w:val="nil"/>
              <w:bottom w:val="single" w:sz="4" w:space="0" w:color="auto"/>
            </w:tcBorders>
            <w:shd w:val="clear" w:color="auto" w:fill="auto"/>
          </w:tcPr>
          <w:p w14:paraId="4DA63164" w14:textId="77777777"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BC1B0BA" w14:textId="77777777" w:rsidR="004A3B31" w:rsidRPr="007D061B" w:rsidRDefault="004A3B31" w:rsidP="00B4735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0A5C2E2"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23246ED"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DD79803"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2EF817C" w14:textId="77777777" w:rsidR="004A3B31" w:rsidRPr="007D061B" w:rsidRDefault="004A3B31" w:rsidP="00B47355">
            <w:pPr>
              <w:pStyle w:val="TAL"/>
              <w:keepNext w:val="0"/>
              <w:keepLines w:val="0"/>
              <w:rPr>
                <w:rFonts w:cs="v5.0.0"/>
              </w:rPr>
            </w:pPr>
            <w:r w:rsidRPr="007D061B">
              <w:rPr>
                <w:rFonts w:cs="v4.2.0"/>
              </w:rPr>
              <w:t>This requirement does not apply to UTRA TDD</w:t>
            </w:r>
          </w:p>
          <w:p w14:paraId="29474D16"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4A3B31" w:rsidRPr="007D061B" w14:paraId="3EE77431" w14:textId="77777777" w:rsidTr="00B47355">
        <w:trPr>
          <w:cantSplit/>
          <w:jc w:val="center"/>
        </w:trPr>
        <w:tc>
          <w:tcPr>
            <w:tcW w:w="1247" w:type="dxa"/>
            <w:tcBorders>
              <w:top w:val="single" w:sz="4" w:space="0" w:color="auto"/>
              <w:bottom w:val="nil"/>
              <w:right w:val="single" w:sz="4" w:space="0" w:color="auto"/>
            </w:tcBorders>
            <w:shd w:val="clear" w:color="auto" w:fill="auto"/>
          </w:tcPr>
          <w:p w14:paraId="5399575B" w14:textId="77777777" w:rsidR="004A3B31" w:rsidRPr="007D061B" w:rsidRDefault="004A3B31" w:rsidP="00B47355">
            <w:pPr>
              <w:pStyle w:val="TAC"/>
              <w:keepNext w:val="0"/>
              <w:keepLines w:val="0"/>
              <w:rPr>
                <w:rFonts w:cs="Arial"/>
              </w:rPr>
            </w:pPr>
            <w:r w:rsidRPr="007D061B">
              <w:rPr>
                <w:rFonts w:cs="Arial"/>
              </w:rPr>
              <w:t>UTRA FDD Band III or</w:t>
            </w:r>
          </w:p>
          <w:p w14:paraId="3CB91247" w14:textId="77777777" w:rsidR="004A3B31" w:rsidRPr="007D061B" w:rsidRDefault="004A3B31" w:rsidP="00B4735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22FF0DEE" w14:textId="77777777" w:rsidR="004A3B31" w:rsidRPr="007D061B" w:rsidRDefault="004A3B31" w:rsidP="00B4735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DC618A9"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ACE3E3"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AAF42CC"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0A262F3" w14:textId="77777777" w:rsidR="004A3B31" w:rsidRPr="007D061B" w:rsidRDefault="004A3B31" w:rsidP="00B47355">
            <w:pPr>
              <w:pStyle w:val="TAC"/>
              <w:keepNext w:val="0"/>
              <w:keepLines w:val="0"/>
              <w:jc w:val="left"/>
            </w:pPr>
            <w:r w:rsidRPr="007D061B">
              <w:t>For UTRA TDD BS operating in Band f, it applies for 1805- 1850 MHz</w:t>
            </w:r>
          </w:p>
          <w:p w14:paraId="20BAF220"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4A3B31" w:rsidRPr="007D061B" w14:paraId="30C78EBE" w14:textId="77777777" w:rsidTr="00B47355">
        <w:trPr>
          <w:cantSplit/>
          <w:jc w:val="center"/>
        </w:trPr>
        <w:tc>
          <w:tcPr>
            <w:tcW w:w="1247" w:type="dxa"/>
            <w:tcBorders>
              <w:top w:val="nil"/>
              <w:bottom w:val="single" w:sz="4" w:space="0" w:color="auto"/>
              <w:right w:val="single" w:sz="4" w:space="0" w:color="auto"/>
            </w:tcBorders>
            <w:shd w:val="clear" w:color="auto" w:fill="auto"/>
          </w:tcPr>
          <w:p w14:paraId="506148FA" w14:textId="77777777"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F397C1B" w14:textId="77777777" w:rsidR="004A3B31" w:rsidRPr="007D061B" w:rsidRDefault="004A3B31" w:rsidP="00B4735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B5AF71F" w14:textId="77777777" w:rsidR="004A3B31" w:rsidRPr="007D061B" w:rsidRDefault="004A3B31" w:rsidP="00B47355">
            <w:pPr>
              <w:pStyle w:val="TAC"/>
              <w:keepNext w:val="0"/>
              <w:keepLines w:val="0"/>
              <w:rPr>
                <w:rFonts w:cs="Arial"/>
              </w:rPr>
            </w:pPr>
            <w:r w:rsidRPr="007D061B">
              <w:rPr>
                <w:rFonts w:cs="Arial"/>
              </w:rPr>
              <w:t>-49 dBm</w:t>
            </w:r>
          </w:p>
          <w:p w14:paraId="0BC7158A" w14:textId="77777777" w:rsidR="004A3B31" w:rsidRPr="007D061B" w:rsidRDefault="004A3B31" w:rsidP="00B47355">
            <w:pPr>
              <w:pStyle w:val="TAC"/>
              <w:keepNext w:val="0"/>
              <w:keepLines w:val="0"/>
              <w:rPr>
                <w:rFonts w:cs="Arial"/>
              </w:rPr>
            </w:pPr>
          </w:p>
          <w:p w14:paraId="6F92083A" w14:textId="77777777" w:rsidR="004A3B31" w:rsidRPr="007D061B" w:rsidRDefault="004A3B31" w:rsidP="00B47355">
            <w:pPr>
              <w:pStyle w:val="TAC"/>
              <w:keepNext w:val="0"/>
              <w:keepLines w:val="0"/>
              <w:rPr>
                <w:rFonts w:cs="Arial"/>
              </w:rPr>
            </w:pPr>
            <w:r w:rsidRPr="007D061B">
              <w:rPr>
                <w:rFonts w:cs="Arial"/>
              </w:rPr>
              <w:t>(UTRA TDD</w:t>
            </w:r>
          </w:p>
          <w:p w14:paraId="505282A5" w14:textId="77777777" w:rsidR="004A3B31" w:rsidRPr="007D061B" w:rsidRDefault="004A3B31" w:rsidP="00B47355">
            <w:pPr>
              <w:pStyle w:val="TAC"/>
              <w:keepNext w:val="0"/>
              <w:keepLines w:val="0"/>
              <w:rPr>
                <w:rFonts w:cs="Arial"/>
              </w:rPr>
            </w:pPr>
            <w:r w:rsidRPr="007D061B">
              <w:rPr>
                <w:rFonts w:cs="Arial"/>
              </w:rPr>
              <w:t>-43 dBm for WA BS</w:t>
            </w:r>
          </w:p>
          <w:p w14:paraId="086ACB3D" w14:textId="77777777" w:rsidR="004A3B31" w:rsidRPr="007D061B" w:rsidRDefault="004A3B31"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40387BB" w14:textId="77777777" w:rsidR="004A3B31" w:rsidRPr="007D061B" w:rsidRDefault="004A3B31" w:rsidP="00B47355">
            <w:pPr>
              <w:pStyle w:val="TAC"/>
              <w:keepNext w:val="0"/>
              <w:keepLines w:val="0"/>
              <w:rPr>
                <w:rFonts w:cs="Arial"/>
              </w:rPr>
            </w:pPr>
            <w:r w:rsidRPr="007D061B">
              <w:rPr>
                <w:rFonts w:cs="Arial"/>
              </w:rPr>
              <w:t>1 MHz</w:t>
            </w:r>
          </w:p>
          <w:p w14:paraId="167AB6A0" w14:textId="77777777" w:rsidR="004A3B31" w:rsidRPr="007D061B" w:rsidRDefault="004A3B31" w:rsidP="00B47355">
            <w:pPr>
              <w:pStyle w:val="TAC"/>
              <w:keepNext w:val="0"/>
              <w:keepLines w:val="0"/>
              <w:rPr>
                <w:rFonts w:cs="Arial"/>
              </w:rPr>
            </w:pPr>
          </w:p>
          <w:p w14:paraId="7CBCD99C" w14:textId="77777777"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F52C6E"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1FB6746B" w14:textId="77777777" w:rsidR="004A3B31" w:rsidRPr="007D061B" w:rsidRDefault="004A3B31" w:rsidP="00B4735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59CFB79" w14:textId="77777777" w:rsidR="004A3B31" w:rsidRPr="007D061B" w:rsidRDefault="004A3B31" w:rsidP="00B4735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62681930" w14:textId="77777777" w:rsidR="004A3B31" w:rsidRPr="007D061B" w:rsidRDefault="004A3B31" w:rsidP="00B47355">
            <w:pPr>
              <w:pStyle w:val="TAC"/>
              <w:keepNext w:val="0"/>
              <w:keepLines w:val="0"/>
              <w:jc w:val="left"/>
              <w:rPr>
                <w:rFonts w:cs="v5.0.0"/>
                <w:lang w:eastAsia="ja-JP"/>
              </w:rPr>
            </w:pPr>
            <w:r w:rsidRPr="007D061B">
              <w:t>For UTRA TDD BS operating in Band f, it applies for 1710- 1755 MHz</w:t>
            </w:r>
          </w:p>
          <w:p w14:paraId="4E9B242C" w14:textId="77777777" w:rsidR="004A3B31" w:rsidRPr="007D061B" w:rsidRDefault="004A3B31" w:rsidP="00B4735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4A3B31" w:rsidRPr="007D061B" w14:paraId="3B7FE126" w14:textId="77777777" w:rsidTr="00B47355">
        <w:trPr>
          <w:cantSplit/>
          <w:jc w:val="center"/>
        </w:trPr>
        <w:tc>
          <w:tcPr>
            <w:tcW w:w="1247" w:type="dxa"/>
            <w:tcBorders>
              <w:top w:val="single" w:sz="4" w:space="0" w:color="auto"/>
              <w:bottom w:val="nil"/>
              <w:right w:val="single" w:sz="4" w:space="0" w:color="auto"/>
            </w:tcBorders>
            <w:shd w:val="clear" w:color="auto" w:fill="auto"/>
          </w:tcPr>
          <w:p w14:paraId="72BBD1EE" w14:textId="77777777" w:rsidR="004A3B31" w:rsidRPr="00E000B9" w:rsidRDefault="004A3B31" w:rsidP="00B47355">
            <w:pPr>
              <w:pStyle w:val="TAC"/>
              <w:keepLines w:val="0"/>
              <w:rPr>
                <w:rFonts w:cs="Arial"/>
                <w:lang w:val="sv-FI"/>
              </w:rPr>
            </w:pPr>
            <w:r w:rsidRPr="00E000B9">
              <w:rPr>
                <w:rFonts w:cs="Arial"/>
                <w:lang w:val="sv-FI"/>
              </w:rPr>
              <w:lastRenderedPageBreak/>
              <w:t>UTRA FDD Band IV or</w:t>
            </w:r>
          </w:p>
          <w:p w14:paraId="2A719F88" w14:textId="77777777" w:rsidR="004A3B31" w:rsidRPr="00E000B9" w:rsidRDefault="004A3B31" w:rsidP="00B47355">
            <w:pPr>
              <w:pStyle w:val="TAC"/>
              <w:keepLines w:val="0"/>
              <w:rPr>
                <w:rFonts w:cs="Arial"/>
                <w:lang w:val="sv-FI"/>
              </w:rPr>
            </w:pPr>
            <w:r w:rsidRPr="00E000B9">
              <w:rPr>
                <w:rFonts w:cs="Arial"/>
                <w:lang w:val="sv-FI"/>
              </w:rPr>
              <w:t>E-UTRA Band 4</w:t>
            </w:r>
          </w:p>
        </w:tc>
        <w:tc>
          <w:tcPr>
            <w:tcW w:w="1275" w:type="dxa"/>
            <w:tcBorders>
              <w:top w:val="single" w:sz="4" w:space="0" w:color="auto"/>
              <w:bottom w:val="single" w:sz="4" w:space="0" w:color="auto"/>
              <w:right w:val="single" w:sz="4" w:space="0" w:color="auto"/>
            </w:tcBorders>
          </w:tcPr>
          <w:p w14:paraId="6401F8D9" w14:textId="77777777" w:rsidR="004A3B31" w:rsidRPr="007D061B" w:rsidRDefault="004A3B31" w:rsidP="00B4735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B491DF" w14:textId="77777777" w:rsidR="004A3B31" w:rsidRPr="007D061B" w:rsidRDefault="004A3B31" w:rsidP="00B4735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C4CE736" w14:textId="77777777" w:rsidR="004A3B31" w:rsidRPr="007D061B" w:rsidRDefault="004A3B31" w:rsidP="00B4735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4EDC3B" w14:textId="77777777" w:rsidR="004A3B31" w:rsidRPr="007D061B" w:rsidRDefault="004A3B31"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563A691" w14:textId="77777777" w:rsidR="004A3B31" w:rsidRPr="007D061B" w:rsidRDefault="004A3B31" w:rsidP="00B47355">
            <w:pPr>
              <w:pStyle w:val="TAL"/>
              <w:keepLines w:val="0"/>
              <w:rPr>
                <w:rFonts w:cs="Arial"/>
              </w:rPr>
            </w:pPr>
            <w:r w:rsidRPr="007D061B">
              <w:rPr>
                <w:rFonts w:cs="v4.2.0"/>
              </w:rPr>
              <w:t>This requirement does not apply to UTRA TDD</w:t>
            </w:r>
          </w:p>
          <w:p w14:paraId="5AF9C824" w14:textId="77777777"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A3B31" w:rsidRPr="007D061B" w14:paraId="2D1327C9" w14:textId="77777777" w:rsidTr="00B47355">
        <w:trPr>
          <w:cantSplit/>
          <w:jc w:val="center"/>
        </w:trPr>
        <w:tc>
          <w:tcPr>
            <w:tcW w:w="1247" w:type="dxa"/>
            <w:tcBorders>
              <w:top w:val="nil"/>
              <w:bottom w:val="single" w:sz="4" w:space="0" w:color="auto"/>
              <w:right w:val="single" w:sz="4" w:space="0" w:color="auto"/>
            </w:tcBorders>
            <w:shd w:val="clear" w:color="auto" w:fill="auto"/>
          </w:tcPr>
          <w:p w14:paraId="33ED4101" w14:textId="77777777"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E380CE" w14:textId="77777777" w:rsidR="004A3B31" w:rsidRPr="007D061B" w:rsidRDefault="004A3B31" w:rsidP="00B4735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5D13694"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6279A25"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5130C5"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1DC8B94E" w14:textId="77777777" w:rsidR="004A3B31" w:rsidRPr="007D061B" w:rsidRDefault="004A3B31" w:rsidP="00B47355">
            <w:pPr>
              <w:pStyle w:val="TAL"/>
              <w:keepNext w:val="0"/>
              <w:keepLines w:val="0"/>
              <w:rPr>
                <w:rFonts w:cs="v5.0.0"/>
              </w:rPr>
            </w:pPr>
            <w:r w:rsidRPr="007D061B">
              <w:rPr>
                <w:rFonts w:cs="v4.2.0"/>
              </w:rPr>
              <w:t>This requirement does not apply to UTRA TDD</w:t>
            </w:r>
          </w:p>
          <w:p w14:paraId="3879A09B"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4A3B31" w:rsidRPr="007D061B" w14:paraId="09155B0E" w14:textId="77777777" w:rsidTr="00B47355">
        <w:trPr>
          <w:cantSplit/>
          <w:jc w:val="center"/>
        </w:trPr>
        <w:tc>
          <w:tcPr>
            <w:tcW w:w="1247" w:type="dxa"/>
            <w:tcBorders>
              <w:top w:val="single" w:sz="4" w:space="0" w:color="auto"/>
              <w:bottom w:val="nil"/>
              <w:right w:val="single" w:sz="4" w:space="0" w:color="auto"/>
            </w:tcBorders>
            <w:shd w:val="clear" w:color="auto" w:fill="auto"/>
          </w:tcPr>
          <w:p w14:paraId="52EA1CD1" w14:textId="77777777" w:rsidR="004A3B31" w:rsidRPr="007D061B" w:rsidRDefault="004A3B31" w:rsidP="00B47355">
            <w:pPr>
              <w:pStyle w:val="TAC"/>
              <w:keepNext w:val="0"/>
              <w:keepLines w:val="0"/>
              <w:rPr>
                <w:rFonts w:cs="Arial"/>
              </w:rPr>
            </w:pPr>
            <w:r w:rsidRPr="007D061B">
              <w:rPr>
                <w:rFonts w:cs="Arial"/>
              </w:rPr>
              <w:t>UTRA FDD Band V or</w:t>
            </w:r>
          </w:p>
          <w:p w14:paraId="7A604CBF" w14:textId="77777777" w:rsidR="004A3B31" w:rsidRPr="007D061B" w:rsidRDefault="004A3B31" w:rsidP="00B4735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5B6D3EE2" w14:textId="77777777" w:rsidR="004A3B31" w:rsidRPr="007D061B" w:rsidRDefault="004A3B31" w:rsidP="00B4735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9125BEA"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05CE47F"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6B6905D" w14:textId="77777777" w:rsidR="004A3B31" w:rsidRPr="007D061B" w:rsidRDefault="004A3B31"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44CD0A6A" w14:textId="77777777"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4A3B31" w:rsidRPr="007D061B" w14:paraId="4F2F09AC" w14:textId="77777777" w:rsidTr="00B47355">
        <w:trPr>
          <w:cantSplit/>
          <w:jc w:val="center"/>
        </w:trPr>
        <w:tc>
          <w:tcPr>
            <w:tcW w:w="1247" w:type="dxa"/>
            <w:tcBorders>
              <w:top w:val="nil"/>
              <w:bottom w:val="single" w:sz="4" w:space="0" w:color="auto"/>
              <w:right w:val="single" w:sz="4" w:space="0" w:color="auto"/>
            </w:tcBorders>
            <w:shd w:val="clear" w:color="auto" w:fill="auto"/>
          </w:tcPr>
          <w:p w14:paraId="1352D3B2" w14:textId="77777777"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B902290" w14:textId="77777777" w:rsidR="004A3B31" w:rsidRPr="007D061B" w:rsidRDefault="004A3B31" w:rsidP="00B4735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38AD26B" w14:textId="77777777" w:rsidR="004A3B31" w:rsidRPr="007D061B" w:rsidRDefault="004A3B31" w:rsidP="00B47355">
            <w:pPr>
              <w:pStyle w:val="TAC"/>
              <w:keepNext w:val="0"/>
              <w:keepLines w:val="0"/>
              <w:rPr>
                <w:rFonts w:cs="Arial"/>
              </w:rPr>
            </w:pPr>
            <w:r w:rsidRPr="007D061B">
              <w:rPr>
                <w:rFonts w:cs="Arial"/>
              </w:rPr>
              <w:t>-49 dBm</w:t>
            </w:r>
          </w:p>
          <w:p w14:paraId="4FB7201F" w14:textId="77777777" w:rsidR="004A3B31" w:rsidRPr="007D061B" w:rsidRDefault="004A3B31" w:rsidP="00B47355">
            <w:pPr>
              <w:pStyle w:val="TAC"/>
              <w:keepNext w:val="0"/>
              <w:keepLines w:val="0"/>
              <w:rPr>
                <w:rFonts w:cs="Arial"/>
              </w:rPr>
            </w:pPr>
          </w:p>
          <w:p w14:paraId="3F582984" w14:textId="77777777" w:rsidR="004A3B31" w:rsidRPr="007D061B" w:rsidRDefault="004A3B31" w:rsidP="00B47355">
            <w:pPr>
              <w:pStyle w:val="TAC"/>
              <w:keepNext w:val="0"/>
              <w:keepLines w:val="0"/>
              <w:rPr>
                <w:rFonts w:cs="Arial"/>
              </w:rPr>
            </w:pPr>
            <w:r w:rsidRPr="007D061B">
              <w:rPr>
                <w:rFonts w:cs="Arial"/>
              </w:rPr>
              <w:t>(UTRA TDD</w:t>
            </w:r>
          </w:p>
          <w:p w14:paraId="343D8824" w14:textId="77777777" w:rsidR="004A3B31" w:rsidRPr="007D061B" w:rsidRDefault="004A3B31" w:rsidP="00B47355">
            <w:pPr>
              <w:pStyle w:val="TAC"/>
              <w:keepNext w:val="0"/>
              <w:keepLines w:val="0"/>
              <w:rPr>
                <w:rFonts w:cs="Arial"/>
              </w:rPr>
            </w:pPr>
            <w:r w:rsidRPr="007D061B">
              <w:rPr>
                <w:rFonts w:cs="Arial"/>
              </w:rPr>
              <w:t>-43 dBm for WA BS</w:t>
            </w:r>
          </w:p>
          <w:p w14:paraId="379CA917" w14:textId="77777777" w:rsidR="004A3B31" w:rsidRPr="007D061B" w:rsidRDefault="004A3B31"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00FB34C" w14:textId="77777777" w:rsidR="004A3B31" w:rsidRPr="007D061B" w:rsidRDefault="004A3B31" w:rsidP="00B47355">
            <w:pPr>
              <w:pStyle w:val="TAC"/>
              <w:keepNext w:val="0"/>
              <w:keepLines w:val="0"/>
              <w:rPr>
                <w:rFonts w:cs="Arial"/>
              </w:rPr>
            </w:pPr>
            <w:r w:rsidRPr="007D061B">
              <w:rPr>
                <w:rFonts w:cs="Arial"/>
              </w:rPr>
              <w:t>1 MHz</w:t>
            </w:r>
          </w:p>
          <w:p w14:paraId="455E1937" w14:textId="77777777" w:rsidR="004A3B31" w:rsidRPr="007D061B" w:rsidRDefault="004A3B31" w:rsidP="00B47355">
            <w:pPr>
              <w:pStyle w:val="TAC"/>
              <w:keepNext w:val="0"/>
              <w:keepLines w:val="0"/>
              <w:rPr>
                <w:rFonts w:cs="Arial"/>
              </w:rPr>
            </w:pPr>
          </w:p>
          <w:p w14:paraId="45FA2C12" w14:textId="77777777"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9798742" w14:textId="77777777" w:rsidR="004A3B31" w:rsidRPr="007D061B" w:rsidRDefault="004A3B31"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3646A4DA" w14:textId="77777777"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14:paraId="1F692E9D" w14:textId="77777777" w:rsidTr="00B47355">
        <w:trPr>
          <w:cantSplit/>
          <w:jc w:val="center"/>
        </w:trPr>
        <w:tc>
          <w:tcPr>
            <w:tcW w:w="1247" w:type="dxa"/>
            <w:tcBorders>
              <w:top w:val="single" w:sz="4" w:space="0" w:color="auto"/>
              <w:bottom w:val="nil"/>
              <w:right w:val="single" w:sz="4" w:space="0" w:color="auto"/>
            </w:tcBorders>
            <w:shd w:val="clear" w:color="auto" w:fill="auto"/>
          </w:tcPr>
          <w:p w14:paraId="5A92FA74" w14:textId="77777777" w:rsidR="004A3B31" w:rsidRPr="00E000B9" w:rsidRDefault="004A3B31" w:rsidP="00B47355">
            <w:pPr>
              <w:pStyle w:val="TAC"/>
              <w:keepNext w:val="0"/>
              <w:keepLines w:val="0"/>
              <w:rPr>
                <w:rFonts w:cs="Arial"/>
                <w:lang w:val="sv-FI"/>
              </w:rPr>
            </w:pPr>
            <w:r w:rsidRPr="00E000B9">
              <w:rPr>
                <w:rFonts w:cs="Arial"/>
                <w:lang w:val="sv-FI"/>
              </w:rPr>
              <w:t>UTRA FDD Band VI or XIX, or</w:t>
            </w:r>
          </w:p>
          <w:p w14:paraId="539F0E5A" w14:textId="77777777" w:rsidR="004A3B31" w:rsidRPr="007D061B" w:rsidRDefault="004A3B31" w:rsidP="00B4735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17F68736" w14:textId="77777777" w:rsidR="004A3B31" w:rsidRPr="007D061B" w:rsidRDefault="004A3B31" w:rsidP="00B4735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7ADE766" w14:textId="77777777" w:rsidR="004A3B31" w:rsidRPr="007D061B" w:rsidRDefault="004A3B31" w:rsidP="00B47355">
            <w:pPr>
              <w:pStyle w:val="TAC"/>
              <w:keepNext w:val="0"/>
              <w:keepLines w:val="0"/>
              <w:rPr>
                <w:rFonts w:cs="Arial"/>
              </w:rPr>
            </w:pPr>
            <w:r w:rsidRPr="007D061B">
              <w:rPr>
                <w:rFonts w:cs="Arial"/>
              </w:rPr>
              <w:t>-52 dBm</w:t>
            </w:r>
          </w:p>
          <w:p w14:paraId="15932A85" w14:textId="77777777" w:rsidR="004A3B31" w:rsidRPr="007D061B" w:rsidRDefault="004A3B31" w:rsidP="00B47355">
            <w:pPr>
              <w:pStyle w:val="TAC"/>
              <w:keepNext w:val="0"/>
              <w:keepLines w:val="0"/>
              <w:rPr>
                <w:rFonts w:cs="Arial"/>
              </w:rPr>
            </w:pPr>
          </w:p>
          <w:p w14:paraId="49D2EA76" w14:textId="77777777"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B7988E9"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0861688"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731B289C" w14:textId="77777777" w:rsidR="004A3B31" w:rsidRPr="007D061B" w:rsidRDefault="004A3B31" w:rsidP="00B47355">
            <w:pPr>
              <w:pStyle w:val="TAL"/>
              <w:keepNext w:val="0"/>
              <w:keepLines w:val="0"/>
              <w:rPr>
                <w:rFonts w:cs="v5.0.0"/>
              </w:rPr>
            </w:pPr>
            <w:r w:rsidRPr="007D061B">
              <w:rPr>
                <w:rFonts w:cs="v4.2.0"/>
              </w:rPr>
              <w:t>For UTRA TDD applicable in Japan</w:t>
            </w:r>
          </w:p>
          <w:p w14:paraId="73F1D444"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4A3B31" w:rsidRPr="007D061B" w14:paraId="342633EC" w14:textId="77777777" w:rsidTr="00B47355">
        <w:trPr>
          <w:cantSplit/>
          <w:jc w:val="center"/>
        </w:trPr>
        <w:tc>
          <w:tcPr>
            <w:tcW w:w="1247" w:type="dxa"/>
            <w:tcBorders>
              <w:top w:val="nil"/>
              <w:bottom w:val="single" w:sz="4" w:space="0" w:color="auto"/>
              <w:right w:val="single" w:sz="4" w:space="0" w:color="auto"/>
            </w:tcBorders>
            <w:shd w:val="clear" w:color="auto" w:fill="auto"/>
          </w:tcPr>
          <w:p w14:paraId="212E04E5" w14:textId="77777777"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D7E8015" w14:textId="77777777" w:rsidR="004A3B31" w:rsidRPr="007D061B" w:rsidRDefault="004A3B31" w:rsidP="00B4735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79049CFD" w14:textId="77777777" w:rsidR="004A3B31" w:rsidRPr="007D061B" w:rsidRDefault="004A3B31" w:rsidP="00B47355">
            <w:pPr>
              <w:pStyle w:val="TAC"/>
              <w:keepNext w:val="0"/>
              <w:keepLines w:val="0"/>
              <w:rPr>
                <w:rFonts w:cs="Arial"/>
              </w:rPr>
            </w:pPr>
            <w:r w:rsidRPr="007D061B">
              <w:rPr>
                <w:rFonts w:cs="Arial"/>
              </w:rPr>
              <w:t>-49 dBm</w:t>
            </w:r>
          </w:p>
          <w:p w14:paraId="41077D63" w14:textId="77777777" w:rsidR="004A3B31" w:rsidRPr="007D061B" w:rsidRDefault="004A3B31" w:rsidP="00B47355">
            <w:pPr>
              <w:pStyle w:val="TAC"/>
              <w:keepNext w:val="0"/>
              <w:keepLines w:val="0"/>
              <w:rPr>
                <w:rFonts w:cs="Arial"/>
              </w:rPr>
            </w:pPr>
          </w:p>
          <w:p w14:paraId="576212F5" w14:textId="77777777" w:rsidR="004A3B31" w:rsidRPr="007D061B" w:rsidRDefault="004A3B31" w:rsidP="00B47355">
            <w:pPr>
              <w:pStyle w:val="TAC"/>
              <w:keepNext w:val="0"/>
              <w:keepLines w:val="0"/>
              <w:rPr>
                <w:rFonts w:cs="Arial"/>
              </w:rPr>
            </w:pPr>
            <w:r w:rsidRPr="007D061B">
              <w:rPr>
                <w:rFonts w:cs="Arial"/>
              </w:rPr>
              <w:t>(UTRA TDD</w:t>
            </w:r>
          </w:p>
          <w:p w14:paraId="687E3298" w14:textId="77777777" w:rsidR="004A3B31" w:rsidRPr="007D061B" w:rsidRDefault="004A3B31"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C67D925" w14:textId="77777777" w:rsidR="004A3B31" w:rsidRPr="007D061B" w:rsidRDefault="004A3B31" w:rsidP="00B47355">
            <w:pPr>
              <w:pStyle w:val="TAC"/>
              <w:keepNext w:val="0"/>
              <w:keepLines w:val="0"/>
              <w:rPr>
                <w:rFonts w:cs="Arial"/>
              </w:rPr>
            </w:pPr>
            <w:r w:rsidRPr="007D061B">
              <w:rPr>
                <w:rFonts w:cs="Arial"/>
              </w:rPr>
              <w:t>1 MHz</w:t>
            </w:r>
          </w:p>
          <w:p w14:paraId="470237CF" w14:textId="77777777" w:rsidR="004A3B31" w:rsidRPr="007D061B" w:rsidRDefault="004A3B31" w:rsidP="00B47355">
            <w:pPr>
              <w:pStyle w:val="TAC"/>
              <w:keepNext w:val="0"/>
              <w:keepLines w:val="0"/>
              <w:rPr>
                <w:rFonts w:cs="Arial"/>
              </w:rPr>
            </w:pPr>
          </w:p>
          <w:p w14:paraId="3B23D219" w14:textId="77777777"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83FD103"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3424850" w14:textId="77777777" w:rsidR="004A3B31" w:rsidRPr="007D061B" w:rsidRDefault="004A3B31" w:rsidP="00B47355">
            <w:pPr>
              <w:pStyle w:val="TAL"/>
              <w:keepNext w:val="0"/>
              <w:keepLines w:val="0"/>
              <w:rPr>
                <w:rFonts w:cs="v5.0.0"/>
              </w:rPr>
            </w:pPr>
            <w:r w:rsidRPr="007D061B">
              <w:rPr>
                <w:rFonts w:cs="v4.2.0"/>
              </w:rPr>
              <w:t>For UTRA TDD applicable in Japan</w:t>
            </w:r>
          </w:p>
          <w:p w14:paraId="50DD184D" w14:textId="77777777" w:rsidR="004A3B31" w:rsidRPr="007D061B" w:rsidRDefault="004A3B31" w:rsidP="00B4735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4CFA29E6"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4A3B31" w:rsidRPr="007D061B" w14:paraId="54D4804D" w14:textId="77777777" w:rsidTr="00B47355">
        <w:trPr>
          <w:cantSplit/>
          <w:jc w:val="center"/>
        </w:trPr>
        <w:tc>
          <w:tcPr>
            <w:tcW w:w="1247" w:type="dxa"/>
            <w:tcBorders>
              <w:bottom w:val="nil"/>
              <w:right w:val="single" w:sz="4" w:space="0" w:color="auto"/>
            </w:tcBorders>
            <w:shd w:val="clear" w:color="auto" w:fill="auto"/>
          </w:tcPr>
          <w:p w14:paraId="38A2B6A2" w14:textId="77777777" w:rsidR="004A3B31" w:rsidRPr="007D061B" w:rsidRDefault="004A3B31" w:rsidP="00B47355">
            <w:pPr>
              <w:pStyle w:val="TAC"/>
              <w:keepNext w:val="0"/>
              <w:keepLines w:val="0"/>
              <w:rPr>
                <w:rFonts w:cs="Arial"/>
              </w:rPr>
            </w:pPr>
            <w:r w:rsidRPr="007D061B">
              <w:rPr>
                <w:rFonts w:cs="Arial"/>
              </w:rPr>
              <w:t>UTRA FDD Band VII or</w:t>
            </w:r>
          </w:p>
          <w:p w14:paraId="55452CC8" w14:textId="77777777" w:rsidR="004A3B31" w:rsidRPr="007D061B" w:rsidRDefault="004A3B31" w:rsidP="00B4735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59D3DCE1" w14:textId="77777777" w:rsidR="004A3B31" w:rsidRPr="007D061B" w:rsidRDefault="004A3B31" w:rsidP="00B4735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2FCD96FB"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D25DC98"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08CA303"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1E56843B"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781B929D"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14:paraId="4232CA3D" w14:textId="77777777" w:rsidTr="00B47355">
        <w:trPr>
          <w:cantSplit/>
          <w:jc w:val="center"/>
        </w:trPr>
        <w:tc>
          <w:tcPr>
            <w:tcW w:w="1247" w:type="dxa"/>
            <w:tcBorders>
              <w:top w:val="nil"/>
              <w:bottom w:val="single" w:sz="4" w:space="0" w:color="auto"/>
              <w:right w:val="single" w:sz="4" w:space="0" w:color="auto"/>
            </w:tcBorders>
            <w:shd w:val="clear" w:color="auto" w:fill="auto"/>
          </w:tcPr>
          <w:p w14:paraId="774B0022" w14:textId="77777777"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351035A" w14:textId="77777777" w:rsidR="004A3B31" w:rsidRPr="007D061B" w:rsidRDefault="004A3B31" w:rsidP="00B4735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25FA55DC" w14:textId="77777777" w:rsidR="004A3B31" w:rsidRPr="007D061B" w:rsidRDefault="004A3B31" w:rsidP="00B47355">
            <w:pPr>
              <w:pStyle w:val="TAC"/>
              <w:keepNext w:val="0"/>
              <w:keepLines w:val="0"/>
              <w:rPr>
                <w:rFonts w:cs="Arial"/>
              </w:rPr>
            </w:pPr>
            <w:r w:rsidRPr="007D061B">
              <w:rPr>
                <w:rFonts w:cs="Arial"/>
              </w:rPr>
              <w:t>-49 dBm</w:t>
            </w:r>
          </w:p>
          <w:p w14:paraId="0FBC9B50" w14:textId="77777777" w:rsidR="004A3B31" w:rsidRPr="007D061B" w:rsidRDefault="004A3B31" w:rsidP="00B47355">
            <w:pPr>
              <w:pStyle w:val="TAC"/>
              <w:keepNext w:val="0"/>
              <w:keepLines w:val="0"/>
              <w:rPr>
                <w:rFonts w:cs="Arial"/>
              </w:rPr>
            </w:pPr>
          </w:p>
          <w:p w14:paraId="519EFCFD" w14:textId="77777777" w:rsidR="004A3B31" w:rsidRPr="007D061B" w:rsidRDefault="004A3B31" w:rsidP="00B47355">
            <w:pPr>
              <w:pStyle w:val="TAC"/>
              <w:keepNext w:val="0"/>
              <w:keepLines w:val="0"/>
              <w:rPr>
                <w:rFonts w:cs="Arial"/>
              </w:rPr>
            </w:pPr>
            <w:r w:rsidRPr="007D061B">
              <w:rPr>
                <w:rFonts w:cs="Arial"/>
              </w:rPr>
              <w:t>(UTRA TDD</w:t>
            </w:r>
          </w:p>
          <w:p w14:paraId="5B5C6733" w14:textId="77777777" w:rsidR="004A3B31" w:rsidRPr="007D061B" w:rsidRDefault="004A3B31" w:rsidP="00B47355">
            <w:pPr>
              <w:pStyle w:val="TAC"/>
              <w:keepNext w:val="0"/>
              <w:keepLines w:val="0"/>
              <w:rPr>
                <w:rFonts w:cs="Arial"/>
              </w:rPr>
            </w:pPr>
            <w:r w:rsidRPr="007D061B">
              <w:rPr>
                <w:rFonts w:cs="Arial"/>
              </w:rPr>
              <w:t>-43 dBm for WA BS</w:t>
            </w:r>
          </w:p>
          <w:p w14:paraId="02F001F2" w14:textId="77777777" w:rsidR="004A3B31" w:rsidRPr="007D061B" w:rsidRDefault="004A3B31"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C876267" w14:textId="77777777" w:rsidR="004A3B31" w:rsidRPr="007D061B" w:rsidRDefault="004A3B31" w:rsidP="00B47355">
            <w:pPr>
              <w:pStyle w:val="TAC"/>
              <w:keepNext w:val="0"/>
              <w:keepLines w:val="0"/>
              <w:rPr>
                <w:rFonts w:cs="Arial"/>
              </w:rPr>
            </w:pPr>
            <w:r w:rsidRPr="007D061B">
              <w:rPr>
                <w:rFonts w:cs="Arial"/>
              </w:rPr>
              <w:t>1 MHz</w:t>
            </w:r>
          </w:p>
          <w:p w14:paraId="00D6D9D3" w14:textId="77777777" w:rsidR="004A3B31" w:rsidRPr="007D061B" w:rsidRDefault="004A3B31" w:rsidP="00B47355">
            <w:pPr>
              <w:pStyle w:val="TAC"/>
              <w:keepNext w:val="0"/>
              <w:keepLines w:val="0"/>
              <w:rPr>
                <w:rFonts w:cs="Arial"/>
              </w:rPr>
            </w:pPr>
          </w:p>
          <w:p w14:paraId="4D6F13F2" w14:textId="77777777"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5D0FC5"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14:paraId="5B4394CC" w14:textId="77777777" w:rsidTr="00B47355">
        <w:trPr>
          <w:cantSplit/>
          <w:jc w:val="center"/>
        </w:trPr>
        <w:tc>
          <w:tcPr>
            <w:tcW w:w="1247" w:type="dxa"/>
            <w:tcBorders>
              <w:bottom w:val="nil"/>
              <w:right w:val="single" w:sz="4" w:space="0" w:color="auto"/>
            </w:tcBorders>
            <w:shd w:val="clear" w:color="auto" w:fill="auto"/>
          </w:tcPr>
          <w:p w14:paraId="31855F8D" w14:textId="77777777" w:rsidR="004A3B31" w:rsidRPr="007D061B" w:rsidRDefault="004A3B31" w:rsidP="00B47355">
            <w:pPr>
              <w:pStyle w:val="TAC"/>
              <w:keepLines w:val="0"/>
              <w:rPr>
                <w:rFonts w:cs="Arial"/>
              </w:rPr>
            </w:pPr>
            <w:r w:rsidRPr="007D061B">
              <w:rPr>
                <w:rFonts w:cs="Arial"/>
              </w:rPr>
              <w:lastRenderedPageBreak/>
              <w:t>UTRA FDD Band VIII or</w:t>
            </w:r>
          </w:p>
          <w:p w14:paraId="64AF7272" w14:textId="77777777" w:rsidR="004A3B31" w:rsidRPr="007D061B" w:rsidRDefault="004A3B31" w:rsidP="00B4735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39C67188" w14:textId="77777777" w:rsidR="004A3B31" w:rsidRPr="007D061B" w:rsidRDefault="004A3B31" w:rsidP="00B4735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0CFE3A63" w14:textId="77777777" w:rsidR="004A3B31" w:rsidRPr="007D061B" w:rsidRDefault="004A3B31" w:rsidP="00B47355">
            <w:pPr>
              <w:pStyle w:val="TAC"/>
              <w:keepLines w:val="0"/>
              <w:rPr>
                <w:rFonts w:cs="Arial"/>
              </w:rPr>
            </w:pPr>
            <w:r w:rsidRPr="007D061B">
              <w:rPr>
                <w:rFonts w:cs="Arial"/>
              </w:rPr>
              <w:t>-52 dBm</w:t>
            </w:r>
          </w:p>
          <w:p w14:paraId="1012A27D" w14:textId="77777777" w:rsidR="004A3B31" w:rsidRPr="007D061B" w:rsidRDefault="004A3B31" w:rsidP="00B4735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5F04391" w14:textId="77777777" w:rsidR="004A3B31" w:rsidRPr="007D061B" w:rsidRDefault="004A3B31" w:rsidP="00B47355">
            <w:pPr>
              <w:pStyle w:val="TAC"/>
              <w:keepLines w:val="0"/>
              <w:rPr>
                <w:rFonts w:cs="Arial"/>
              </w:rPr>
            </w:pPr>
            <w:r w:rsidRPr="007D061B">
              <w:rPr>
                <w:rFonts w:cs="Arial"/>
              </w:rPr>
              <w:t>1 MHz</w:t>
            </w:r>
          </w:p>
          <w:p w14:paraId="5D5CE751" w14:textId="77777777" w:rsidR="004A3B31" w:rsidRPr="007D061B" w:rsidRDefault="004A3B31" w:rsidP="00B4735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022FFDE" w14:textId="77777777" w:rsidR="004A3B31" w:rsidRPr="007D061B" w:rsidRDefault="004A3B31"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69BEC1A3" w14:textId="77777777" w:rsidR="004A3B31" w:rsidRPr="007D061B" w:rsidRDefault="004A3B31" w:rsidP="00B47355">
            <w:pPr>
              <w:pStyle w:val="TAL"/>
              <w:keepLines w:val="0"/>
              <w:rPr>
                <w:rFonts w:cs="Arial"/>
              </w:rPr>
            </w:pPr>
            <w:r w:rsidRPr="007D061B">
              <w:rPr>
                <w:rFonts w:cs="v4.2.0"/>
              </w:rPr>
              <w:t>This requirement does not apply to UTRA TDD</w:t>
            </w:r>
          </w:p>
          <w:p w14:paraId="561769D3" w14:textId="77777777"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4A3B31" w:rsidRPr="007D061B" w14:paraId="4B6928CE" w14:textId="77777777" w:rsidTr="00B47355">
        <w:trPr>
          <w:cantSplit/>
          <w:jc w:val="center"/>
        </w:trPr>
        <w:tc>
          <w:tcPr>
            <w:tcW w:w="1247" w:type="dxa"/>
            <w:tcBorders>
              <w:top w:val="nil"/>
              <w:bottom w:val="single" w:sz="4" w:space="0" w:color="auto"/>
              <w:right w:val="single" w:sz="4" w:space="0" w:color="auto"/>
            </w:tcBorders>
            <w:shd w:val="clear" w:color="auto" w:fill="auto"/>
          </w:tcPr>
          <w:p w14:paraId="4AB04B72" w14:textId="77777777"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84B3F7C" w14:textId="77777777" w:rsidR="004A3B31" w:rsidRPr="007D061B" w:rsidRDefault="004A3B31" w:rsidP="00B4735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9CF678B" w14:textId="77777777" w:rsidR="004A3B31" w:rsidRPr="007D061B" w:rsidRDefault="004A3B31" w:rsidP="00B47355">
            <w:pPr>
              <w:pStyle w:val="TAC"/>
              <w:keepNext w:val="0"/>
              <w:keepLines w:val="0"/>
              <w:rPr>
                <w:rFonts w:cs="Arial"/>
              </w:rPr>
            </w:pPr>
            <w:r w:rsidRPr="007D061B">
              <w:rPr>
                <w:rFonts w:cs="Arial"/>
              </w:rPr>
              <w:t>-49 dBm</w:t>
            </w:r>
          </w:p>
          <w:p w14:paraId="14C3FDC4" w14:textId="77777777" w:rsidR="004A3B31" w:rsidRPr="007D061B" w:rsidRDefault="004A3B31" w:rsidP="00B4735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DEAF982" w14:textId="77777777" w:rsidR="004A3B31" w:rsidRPr="007D061B" w:rsidRDefault="004A3B31" w:rsidP="00B47355">
            <w:pPr>
              <w:pStyle w:val="TAC"/>
              <w:keepNext w:val="0"/>
              <w:keepLines w:val="0"/>
              <w:rPr>
                <w:rFonts w:cs="Arial"/>
              </w:rPr>
            </w:pPr>
            <w:r w:rsidRPr="007D061B">
              <w:rPr>
                <w:rFonts w:cs="Arial"/>
              </w:rPr>
              <w:t>1 MHz</w:t>
            </w:r>
          </w:p>
          <w:p w14:paraId="7A72B7A1" w14:textId="77777777"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DFB9FAA"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5929001E" w14:textId="77777777" w:rsidR="004A3B31" w:rsidRPr="007D061B" w:rsidRDefault="004A3B31" w:rsidP="00B47355">
            <w:pPr>
              <w:pStyle w:val="TAL"/>
              <w:keepNext w:val="0"/>
              <w:keepLines w:val="0"/>
              <w:rPr>
                <w:rFonts w:cs="v5.0.0"/>
              </w:rPr>
            </w:pPr>
            <w:r w:rsidRPr="007D061B">
              <w:rPr>
                <w:rFonts w:cs="v4.2.0"/>
              </w:rPr>
              <w:t>This requirement does not apply to UTRA TDD</w:t>
            </w:r>
          </w:p>
          <w:p w14:paraId="14F6640E"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14:paraId="051BF02C" w14:textId="77777777" w:rsidTr="00B47355">
        <w:trPr>
          <w:cantSplit/>
          <w:jc w:val="center"/>
        </w:trPr>
        <w:tc>
          <w:tcPr>
            <w:tcW w:w="1247" w:type="dxa"/>
            <w:tcBorders>
              <w:bottom w:val="nil"/>
              <w:right w:val="single" w:sz="4" w:space="0" w:color="auto"/>
            </w:tcBorders>
            <w:shd w:val="clear" w:color="auto" w:fill="auto"/>
          </w:tcPr>
          <w:p w14:paraId="1C4F37C3" w14:textId="77777777" w:rsidR="004A3B31" w:rsidRPr="00E000B9" w:rsidRDefault="004A3B31" w:rsidP="00B47355">
            <w:pPr>
              <w:pStyle w:val="TAC"/>
              <w:keepNext w:val="0"/>
              <w:keepLines w:val="0"/>
              <w:rPr>
                <w:rFonts w:cs="Arial"/>
                <w:lang w:val="sv-FI"/>
              </w:rPr>
            </w:pPr>
            <w:r w:rsidRPr="00E000B9">
              <w:rPr>
                <w:rFonts w:cs="Arial"/>
                <w:lang w:val="sv-FI"/>
              </w:rPr>
              <w:t>UTRA FDD Band IX or</w:t>
            </w:r>
          </w:p>
          <w:p w14:paraId="261AEDE9" w14:textId="77777777" w:rsidR="004A3B31" w:rsidRPr="00E000B9" w:rsidRDefault="004A3B31" w:rsidP="00B47355">
            <w:pPr>
              <w:pStyle w:val="TAC"/>
              <w:keepNext w:val="0"/>
              <w:keepLines w:val="0"/>
              <w:rPr>
                <w:rFonts w:cs="Arial"/>
                <w:lang w:val="sv-FI"/>
              </w:rPr>
            </w:pPr>
            <w:r w:rsidRPr="00E000B9">
              <w:rPr>
                <w:rFonts w:cs="Arial"/>
                <w:lang w:val="sv-FI"/>
              </w:rPr>
              <w:t>E-UTRA Band 9</w:t>
            </w:r>
          </w:p>
        </w:tc>
        <w:tc>
          <w:tcPr>
            <w:tcW w:w="1275" w:type="dxa"/>
            <w:tcBorders>
              <w:top w:val="single" w:sz="4" w:space="0" w:color="auto"/>
              <w:bottom w:val="single" w:sz="4" w:space="0" w:color="auto"/>
              <w:right w:val="single" w:sz="4" w:space="0" w:color="auto"/>
            </w:tcBorders>
          </w:tcPr>
          <w:p w14:paraId="7225D4B7" w14:textId="77777777" w:rsidR="004A3B31" w:rsidRPr="007D061B" w:rsidRDefault="004A3B31" w:rsidP="00B4735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305E5EDA" w14:textId="77777777" w:rsidR="004A3B31" w:rsidRPr="007D061B" w:rsidRDefault="004A3B31" w:rsidP="00B47355">
            <w:pPr>
              <w:pStyle w:val="TAC"/>
              <w:keepNext w:val="0"/>
              <w:keepLines w:val="0"/>
              <w:rPr>
                <w:rFonts w:cs="Arial"/>
              </w:rPr>
            </w:pPr>
            <w:r w:rsidRPr="007D061B">
              <w:rPr>
                <w:rFonts w:cs="Arial"/>
              </w:rPr>
              <w:t>-52 dBm</w:t>
            </w:r>
          </w:p>
          <w:p w14:paraId="2F699A1A" w14:textId="77777777" w:rsidR="004A3B31" w:rsidRPr="007D061B" w:rsidRDefault="004A3B31" w:rsidP="00B47355">
            <w:pPr>
              <w:pStyle w:val="TAC"/>
              <w:keepNext w:val="0"/>
              <w:keepLines w:val="0"/>
              <w:rPr>
                <w:rFonts w:cs="Arial"/>
              </w:rPr>
            </w:pPr>
          </w:p>
          <w:p w14:paraId="0149A72C" w14:textId="77777777" w:rsidR="004A3B31" w:rsidRPr="007D061B" w:rsidRDefault="004A3B31" w:rsidP="00B47355">
            <w:pPr>
              <w:pStyle w:val="TAC"/>
              <w:keepNext w:val="0"/>
              <w:keepLines w:val="0"/>
              <w:rPr>
                <w:rFonts w:cs="Arial"/>
              </w:rPr>
            </w:pPr>
            <w:r w:rsidRPr="007D061B">
              <w:rPr>
                <w:rFonts w:cs="Arial"/>
              </w:rPr>
              <w:t>(UTRA TDD</w:t>
            </w:r>
          </w:p>
          <w:p w14:paraId="019F00A8" w14:textId="77777777" w:rsidR="004A3B31" w:rsidRPr="007D061B" w:rsidRDefault="004A3B31"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BE8CCF4" w14:textId="77777777" w:rsidR="004A3B31" w:rsidRPr="007D061B" w:rsidRDefault="004A3B31" w:rsidP="00B47355">
            <w:pPr>
              <w:pStyle w:val="TAC"/>
              <w:keepNext w:val="0"/>
              <w:keepLines w:val="0"/>
              <w:rPr>
                <w:rFonts w:cs="Arial"/>
              </w:rPr>
            </w:pPr>
            <w:r w:rsidRPr="007D061B">
              <w:rPr>
                <w:rFonts w:cs="Arial"/>
              </w:rPr>
              <w:t>1 MHz</w:t>
            </w:r>
          </w:p>
          <w:p w14:paraId="3D0B7A27" w14:textId="77777777" w:rsidR="004A3B31" w:rsidRPr="007D061B" w:rsidRDefault="004A3B31" w:rsidP="00B47355">
            <w:pPr>
              <w:pStyle w:val="TAC"/>
              <w:keepNext w:val="0"/>
              <w:keepLines w:val="0"/>
              <w:rPr>
                <w:rFonts w:cs="Arial"/>
              </w:rPr>
            </w:pPr>
          </w:p>
          <w:p w14:paraId="7C59FCA9" w14:textId="77777777" w:rsidR="004A3B31" w:rsidRPr="007D061B" w:rsidRDefault="004A3B31"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33EDF13" w14:textId="77777777" w:rsidR="004A3B31" w:rsidRPr="007D061B" w:rsidRDefault="004A3B31" w:rsidP="00B4735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E00A329" w14:textId="77777777" w:rsidR="004A3B31" w:rsidRPr="007D061B" w:rsidRDefault="004A3B31" w:rsidP="00B47355">
            <w:pPr>
              <w:pStyle w:val="TAL"/>
              <w:keepNext w:val="0"/>
              <w:keepLines w:val="0"/>
              <w:rPr>
                <w:rFonts w:cs="v5.0.0"/>
              </w:rPr>
            </w:pPr>
            <w:r w:rsidRPr="007D061B">
              <w:rPr>
                <w:rFonts w:cs="v4.2.0"/>
              </w:rPr>
              <w:t>For UTRA TDD applicable in Japan</w:t>
            </w:r>
          </w:p>
          <w:p w14:paraId="39802BC5" w14:textId="77777777" w:rsidR="004A3B31" w:rsidRPr="007D061B" w:rsidRDefault="004A3B31" w:rsidP="00B4735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4A3B31" w:rsidRPr="007D061B" w14:paraId="060FD16A" w14:textId="77777777" w:rsidTr="00B47355">
        <w:trPr>
          <w:cantSplit/>
          <w:jc w:val="center"/>
        </w:trPr>
        <w:tc>
          <w:tcPr>
            <w:tcW w:w="1247" w:type="dxa"/>
            <w:tcBorders>
              <w:top w:val="nil"/>
              <w:bottom w:val="single" w:sz="4" w:space="0" w:color="auto"/>
              <w:right w:val="single" w:sz="4" w:space="0" w:color="auto"/>
            </w:tcBorders>
            <w:shd w:val="clear" w:color="auto" w:fill="auto"/>
          </w:tcPr>
          <w:p w14:paraId="1BD98607" w14:textId="77777777" w:rsidR="004A3B31" w:rsidRPr="007D061B" w:rsidRDefault="004A3B31"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2F77D4F" w14:textId="77777777" w:rsidR="004A3B31" w:rsidRPr="007D061B" w:rsidRDefault="004A3B31" w:rsidP="00B4735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B8EED1A" w14:textId="77777777" w:rsidR="004A3B31" w:rsidRPr="007D061B" w:rsidRDefault="004A3B31" w:rsidP="00B47355">
            <w:pPr>
              <w:pStyle w:val="TAC"/>
              <w:keepNext w:val="0"/>
              <w:keepLines w:val="0"/>
              <w:rPr>
                <w:rFonts w:cs="Arial"/>
              </w:rPr>
            </w:pPr>
            <w:r w:rsidRPr="007D061B">
              <w:rPr>
                <w:rFonts w:cs="Arial"/>
              </w:rPr>
              <w:t>-49 dBm</w:t>
            </w:r>
          </w:p>
          <w:p w14:paraId="652B017F" w14:textId="77777777" w:rsidR="004A3B31" w:rsidRPr="007D061B" w:rsidRDefault="004A3B31" w:rsidP="00B47355">
            <w:pPr>
              <w:pStyle w:val="TAC"/>
              <w:keepNext w:val="0"/>
              <w:keepLines w:val="0"/>
              <w:rPr>
                <w:rFonts w:cs="Arial"/>
              </w:rPr>
            </w:pPr>
          </w:p>
          <w:p w14:paraId="3DE54A11" w14:textId="77777777"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0573B5B"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D8CC8FB"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D07247E"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14:paraId="7A3617BE" w14:textId="77777777"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7E1889B" w14:textId="77777777" w:rsidR="004A3B31" w:rsidRPr="00E000B9" w:rsidRDefault="004A3B31" w:rsidP="00B47355">
            <w:pPr>
              <w:pStyle w:val="TAC"/>
              <w:keepNext w:val="0"/>
              <w:keepLines w:val="0"/>
              <w:rPr>
                <w:rFonts w:cs="Arial"/>
                <w:lang w:val="sv-FI"/>
              </w:rPr>
            </w:pPr>
            <w:r w:rsidRPr="00E000B9">
              <w:rPr>
                <w:rFonts w:cs="Arial"/>
                <w:lang w:val="sv-FI"/>
              </w:rPr>
              <w:t>UTRA FDD Band X or</w:t>
            </w:r>
          </w:p>
          <w:p w14:paraId="12426586" w14:textId="77777777" w:rsidR="004A3B31" w:rsidRPr="00E000B9" w:rsidRDefault="004A3B31" w:rsidP="00B47355">
            <w:pPr>
              <w:pStyle w:val="TAC"/>
              <w:keepNext w:val="0"/>
              <w:keepLines w:val="0"/>
              <w:rPr>
                <w:rFonts w:cs="Arial"/>
                <w:lang w:val="sv-FI"/>
              </w:rPr>
            </w:pPr>
            <w:r w:rsidRPr="00E000B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183D7689" w14:textId="77777777" w:rsidR="004A3B31" w:rsidRPr="007D061B" w:rsidRDefault="004A3B31" w:rsidP="00B4735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08F929BC"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9C2BB1B"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E90E249"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3745DE71"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0E735950"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A3B31" w:rsidRPr="007D061B" w14:paraId="1CED913E"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39D162"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224BBC" w14:textId="77777777" w:rsidR="004A3B31" w:rsidRPr="007D061B" w:rsidRDefault="004A3B31" w:rsidP="00B4735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7C02871"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1DC32EB"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9A403B"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339EEFA0"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735B9EF2"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4A3B31" w:rsidRPr="007D061B" w14:paraId="16389C98" w14:textId="77777777"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60E9BD94" w14:textId="77777777" w:rsidR="004A3B31" w:rsidRPr="007D061B" w:rsidRDefault="004A3B31" w:rsidP="00B47355">
            <w:pPr>
              <w:pStyle w:val="TAC"/>
              <w:keepNext w:val="0"/>
              <w:keepLines w:val="0"/>
              <w:rPr>
                <w:rFonts w:cs="Arial"/>
              </w:rPr>
            </w:pPr>
            <w:r w:rsidRPr="007D061B">
              <w:rPr>
                <w:rFonts w:cs="Arial"/>
              </w:rPr>
              <w:t>UTRA FDD Band XI or XXI or</w:t>
            </w:r>
          </w:p>
          <w:p w14:paraId="021AD09A" w14:textId="77777777" w:rsidR="004A3B31" w:rsidRPr="007D061B" w:rsidRDefault="004A3B31" w:rsidP="00B4735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59C164C2" w14:textId="77777777" w:rsidR="004A3B31" w:rsidRPr="007D061B" w:rsidRDefault="004A3B31" w:rsidP="00B4735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B4344E3"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EB6A437" w14:textId="77777777" w:rsidR="004A3B31" w:rsidRPr="007D061B" w:rsidRDefault="004A3B31" w:rsidP="00B47355">
            <w:pPr>
              <w:pStyle w:val="TAC"/>
              <w:keepNext w:val="0"/>
              <w:keepLines w:val="0"/>
              <w:rPr>
                <w:rFonts w:cs="Arial"/>
              </w:rPr>
            </w:pPr>
            <w:r w:rsidRPr="007D061B">
              <w:rPr>
                <w:rFonts w:cs="Arial"/>
              </w:rPr>
              <w:t>1 MHz</w:t>
            </w:r>
          </w:p>
          <w:p w14:paraId="0FC68D41" w14:textId="77777777"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F259DBA"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120BB5D" w14:textId="77777777" w:rsidR="004A3B31" w:rsidRPr="007D061B" w:rsidRDefault="004A3B31" w:rsidP="00B47355">
            <w:pPr>
              <w:pStyle w:val="TAL"/>
              <w:keepNext w:val="0"/>
              <w:keepLines w:val="0"/>
              <w:rPr>
                <w:rFonts w:cs="v5.0.0"/>
              </w:rPr>
            </w:pPr>
            <w:r w:rsidRPr="007D061B">
              <w:rPr>
                <w:rFonts w:cs="v4.2.0"/>
              </w:rPr>
              <w:t>For UTRA TDD applicable in Japan</w:t>
            </w:r>
          </w:p>
          <w:p w14:paraId="0FC0D3FA" w14:textId="77777777" w:rsidR="004A3B31" w:rsidRPr="007D061B" w:rsidRDefault="004A3B31" w:rsidP="00B4735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7390D497" w14:textId="77777777"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14:paraId="54C234B7" w14:textId="77777777" w:rsidTr="00B47355">
        <w:trPr>
          <w:cantSplit/>
          <w:jc w:val="center"/>
        </w:trPr>
        <w:tc>
          <w:tcPr>
            <w:tcW w:w="1247" w:type="dxa"/>
            <w:tcBorders>
              <w:top w:val="nil"/>
              <w:left w:val="single" w:sz="4" w:space="0" w:color="auto"/>
              <w:bottom w:val="nil"/>
              <w:right w:val="single" w:sz="4" w:space="0" w:color="auto"/>
            </w:tcBorders>
            <w:shd w:val="clear" w:color="auto" w:fill="auto"/>
          </w:tcPr>
          <w:p w14:paraId="14DC30E3"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4C3ABF" w14:textId="77777777" w:rsidR="004A3B31" w:rsidRPr="007D061B" w:rsidRDefault="004A3B31" w:rsidP="00B4735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2D7699C3" w14:textId="77777777" w:rsidR="004A3B31" w:rsidRPr="007D061B" w:rsidRDefault="004A3B31" w:rsidP="00B47355">
            <w:pPr>
              <w:pStyle w:val="TAC"/>
              <w:keepNext w:val="0"/>
              <w:keepLines w:val="0"/>
              <w:rPr>
                <w:rFonts w:cs="Arial"/>
              </w:rPr>
            </w:pPr>
            <w:r w:rsidRPr="007D061B">
              <w:rPr>
                <w:rFonts w:cs="Arial"/>
              </w:rPr>
              <w:t>-49 dBm</w:t>
            </w:r>
          </w:p>
          <w:p w14:paraId="39F5A8A7" w14:textId="77777777" w:rsidR="004A3B31" w:rsidRPr="007D061B" w:rsidRDefault="004A3B31" w:rsidP="00B47355">
            <w:pPr>
              <w:pStyle w:val="TAC"/>
              <w:keepNext w:val="0"/>
              <w:keepLines w:val="0"/>
              <w:rPr>
                <w:rFonts w:cs="Arial"/>
              </w:rPr>
            </w:pPr>
          </w:p>
          <w:p w14:paraId="2053EE34" w14:textId="77777777" w:rsidR="004A3B31" w:rsidRPr="007D061B" w:rsidRDefault="004A3B31" w:rsidP="00B47355">
            <w:pPr>
              <w:pStyle w:val="TAC"/>
              <w:keepNext w:val="0"/>
              <w:keepLines w:val="0"/>
              <w:rPr>
                <w:rFonts w:cs="Arial"/>
              </w:rPr>
            </w:pPr>
            <w:r w:rsidRPr="007D061B">
              <w:rPr>
                <w:rFonts w:cs="Arial"/>
              </w:rPr>
              <w:t>(UTRA TDD</w:t>
            </w:r>
          </w:p>
          <w:p w14:paraId="4EE60B12" w14:textId="77777777" w:rsidR="004A3B31" w:rsidRPr="007D061B" w:rsidRDefault="004A3B31" w:rsidP="00B47355">
            <w:pPr>
              <w:pStyle w:val="TAC"/>
              <w:keepNext w:val="0"/>
              <w:keepLines w:val="0"/>
              <w:rPr>
                <w:rFonts w:cs="Arial"/>
              </w:rPr>
            </w:pPr>
            <w:r w:rsidRPr="007D061B">
              <w:rPr>
                <w:rFonts w:cs="Arial"/>
              </w:rPr>
              <w:t>-43 dBm)</w:t>
            </w:r>
          </w:p>
          <w:p w14:paraId="6A4384A2" w14:textId="77777777" w:rsidR="004A3B31" w:rsidRPr="007D061B" w:rsidRDefault="004A3B31"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B44258D" w14:textId="77777777" w:rsidR="004A3B31" w:rsidRPr="007D061B" w:rsidRDefault="004A3B31" w:rsidP="00B47355">
            <w:pPr>
              <w:pStyle w:val="TAC"/>
              <w:keepNext w:val="0"/>
              <w:keepLines w:val="0"/>
              <w:rPr>
                <w:rFonts w:cs="Arial"/>
              </w:rPr>
            </w:pPr>
            <w:r w:rsidRPr="007D061B">
              <w:rPr>
                <w:rFonts w:cs="Arial"/>
              </w:rPr>
              <w:t>1 MHz</w:t>
            </w:r>
          </w:p>
          <w:p w14:paraId="40615EE0" w14:textId="77777777" w:rsidR="004A3B31" w:rsidRPr="007D061B" w:rsidRDefault="004A3B31" w:rsidP="00B47355">
            <w:pPr>
              <w:pStyle w:val="TAC"/>
              <w:keepNext w:val="0"/>
              <w:keepLines w:val="0"/>
              <w:rPr>
                <w:rFonts w:cs="Arial"/>
              </w:rPr>
            </w:pPr>
          </w:p>
          <w:p w14:paraId="72818A3E" w14:textId="77777777" w:rsidR="004A3B31" w:rsidRPr="007D061B" w:rsidRDefault="004A3B31" w:rsidP="00B47355">
            <w:pPr>
              <w:pStyle w:val="TAC"/>
              <w:keepNext w:val="0"/>
              <w:keepLines w:val="0"/>
              <w:rPr>
                <w:rFonts w:cs="Arial"/>
              </w:rPr>
            </w:pPr>
            <w:r w:rsidRPr="007D061B">
              <w:rPr>
                <w:rFonts w:cs="Arial"/>
              </w:rPr>
              <w:t>(UTRA TDD 3.84 MHz)</w:t>
            </w:r>
          </w:p>
          <w:p w14:paraId="6EA168AD" w14:textId="77777777"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139B44D"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5DC6C6C3" w14:textId="77777777"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2DC40A0C" w14:textId="77777777"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n91, n92, n93 or n94.</w:t>
            </w:r>
          </w:p>
        </w:tc>
      </w:tr>
      <w:tr w:rsidR="004A3B31" w:rsidRPr="007D061B" w14:paraId="1A5EA960"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6D3FD3"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F365859" w14:textId="77777777" w:rsidR="004A3B31" w:rsidRPr="007D061B" w:rsidRDefault="004A3B31" w:rsidP="00B4735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52E807E0" w14:textId="77777777" w:rsidR="004A3B31" w:rsidRPr="007D061B" w:rsidRDefault="004A3B31" w:rsidP="00B47355">
            <w:pPr>
              <w:pStyle w:val="TAC"/>
              <w:keepNext w:val="0"/>
              <w:keepLines w:val="0"/>
              <w:rPr>
                <w:rFonts w:cs="Arial"/>
              </w:rPr>
            </w:pPr>
            <w:r w:rsidRPr="007D061B">
              <w:rPr>
                <w:rFonts w:cs="Arial"/>
              </w:rPr>
              <w:t>-49 dBm</w:t>
            </w:r>
          </w:p>
          <w:p w14:paraId="2A830966" w14:textId="77777777" w:rsidR="004A3B31" w:rsidRPr="007D061B" w:rsidRDefault="004A3B31" w:rsidP="00B47355">
            <w:pPr>
              <w:pStyle w:val="TAC"/>
              <w:keepNext w:val="0"/>
              <w:keepLines w:val="0"/>
              <w:rPr>
                <w:rFonts w:cs="Arial"/>
              </w:rPr>
            </w:pPr>
          </w:p>
          <w:p w14:paraId="000C4C8D" w14:textId="77777777" w:rsidR="004A3B31" w:rsidRPr="007D061B" w:rsidRDefault="004A3B31" w:rsidP="00B47355">
            <w:pPr>
              <w:pStyle w:val="TAC"/>
              <w:keepNext w:val="0"/>
              <w:keepLines w:val="0"/>
              <w:rPr>
                <w:rFonts w:cs="Arial"/>
              </w:rPr>
            </w:pPr>
            <w:r w:rsidRPr="007D061B">
              <w:rPr>
                <w:rFonts w:cs="Arial"/>
              </w:rPr>
              <w:t>(UTRA TDD</w:t>
            </w:r>
          </w:p>
          <w:p w14:paraId="72E15D10" w14:textId="77777777" w:rsidR="004A3B31" w:rsidRPr="007D061B" w:rsidRDefault="004A3B31"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ABC3695" w14:textId="77777777" w:rsidR="004A3B31" w:rsidRPr="007D061B" w:rsidRDefault="004A3B31" w:rsidP="00B47355">
            <w:pPr>
              <w:pStyle w:val="TAC"/>
              <w:keepNext w:val="0"/>
              <w:keepLines w:val="0"/>
              <w:rPr>
                <w:rFonts w:cs="Arial"/>
              </w:rPr>
            </w:pPr>
            <w:r w:rsidRPr="007D061B">
              <w:rPr>
                <w:rFonts w:cs="Arial"/>
              </w:rPr>
              <w:t>1 MHz</w:t>
            </w:r>
          </w:p>
          <w:p w14:paraId="3186DEDA" w14:textId="77777777" w:rsidR="004A3B31" w:rsidRPr="007D061B" w:rsidRDefault="004A3B31" w:rsidP="00B47355">
            <w:pPr>
              <w:pStyle w:val="TAC"/>
              <w:keepNext w:val="0"/>
              <w:keepLines w:val="0"/>
              <w:rPr>
                <w:rFonts w:cs="Arial"/>
              </w:rPr>
            </w:pPr>
          </w:p>
          <w:p w14:paraId="1E201A2E" w14:textId="77777777" w:rsidR="004A3B31" w:rsidRPr="007D061B" w:rsidRDefault="004A3B31" w:rsidP="00B47355">
            <w:pPr>
              <w:pStyle w:val="TAC"/>
              <w:keepNext w:val="0"/>
              <w:keepLines w:val="0"/>
              <w:rPr>
                <w:rFonts w:cs="Arial"/>
              </w:rPr>
            </w:pPr>
            <w:r w:rsidRPr="007D061B">
              <w:rPr>
                <w:rFonts w:cs="Arial"/>
              </w:rPr>
              <w:t>(UTRA TDD 3.84 MHz)</w:t>
            </w:r>
          </w:p>
          <w:p w14:paraId="5099070A" w14:textId="77777777" w:rsidR="004A3B31" w:rsidRPr="007D061B" w:rsidRDefault="004A3B31"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9AFEA8B" w14:textId="77777777" w:rsidR="004A3B31" w:rsidRPr="007D061B" w:rsidRDefault="004A3B31" w:rsidP="00B4735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0CC59D28" w14:textId="77777777" w:rsidR="004A3B31" w:rsidRPr="007D061B" w:rsidRDefault="004A3B31" w:rsidP="00B47355">
            <w:pPr>
              <w:pStyle w:val="TAL"/>
              <w:keepNext w:val="0"/>
              <w:keepLines w:val="0"/>
              <w:rPr>
                <w:rFonts w:cs="v5.0.0"/>
                <w:lang w:eastAsia="ja-JP"/>
              </w:rPr>
            </w:pPr>
            <w:r w:rsidRPr="007D061B">
              <w:rPr>
                <w:rFonts w:cs="v4.2.0"/>
              </w:rPr>
              <w:t>For UTRA TDD applicable in Japan up to 1462.9MHz.</w:t>
            </w:r>
          </w:p>
          <w:p w14:paraId="142AC606" w14:textId="77777777" w:rsidR="004A3B31" w:rsidRPr="007D061B" w:rsidRDefault="004A3B31" w:rsidP="00B4735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47FB9A63" w14:textId="77777777"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14:paraId="10775248" w14:textId="77777777" w:rsidTr="00B47355">
        <w:trPr>
          <w:cantSplit/>
          <w:jc w:val="center"/>
        </w:trPr>
        <w:tc>
          <w:tcPr>
            <w:tcW w:w="1247" w:type="dxa"/>
            <w:tcBorders>
              <w:left w:val="single" w:sz="4" w:space="0" w:color="auto"/>
              <w:bottom w:val="nil"/>
              <w:right w:val="single" w:sz="4" w:space="0" w:color="auto"/>
            </w:tcBorders>
            <w:shd w:val="clear" w:color="auto" w:fill="auto"/>
          </w:tcPr>
          <w:p w14:paraId="3C948072" w14:textId="77777777" w:rsidR="004A3B31" w:rsidRPr="007D061B" w:rsidRDefault="004A3B31" w:rsidP="00B47355">
            <w:pPr>
              <w:pStyle w:val="TAC"/>
              <w:keepNext w:val="0"/>
              <w:keepLines w:val="0"/>
              <w:rPr>
                <w:rFonts w:cs="Arial"/>
              </w:rPr>
            </w:pPr>
            <w:r w:rsidRPr="007D061B">
              <w:rPr>
                <w:rFonts w:cs="Arial"/>
              </w:rPr>
              <w:t>UTRA FDD Band XII or</w:t>
            </w:r>
          </w:p>
          <w:p w14:paraId="28107493" w14:textId="77777777" w:rsidR="004A3B31" w:rsidRPr="007D061B" w:rsidRDefault="004A3B31" w:rsidP="00B4735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A54F91B" w14:textId="77777777" w:rsidR="004A3B31" w:rsidRPr="007D061B" w:rsidRDefault="004A3B31" w:rsidP="00B4735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48E54225"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E276E45"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BE04F6"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39D13E8A"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2B590090"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4A3B31" w:rsidRPr="007D061B" w14:paraId="0835D9F2"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9C4FF3"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3F52C" w14:textId="77777777" w:rsidR="004A3B31" w:rsidRPr="007D061B" w:rsidRDefault="004A3B31" w:rsidP="00B4735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49D14EEF"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DCDF845"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BA59EA"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451840BF" w14:textId="77777777" w:rsidR="004A3B31" w:rsidRPr="007D061B" w:rsidRDefault="004A3B31" w:rsidP="00B47355">
            <w:pPr>
              <w:pStyle w:val="TAL"/>
              <w:keepNext w:val="0"/>
              <w:keepLines w:val="0"/>
              <w:rPr>
                <w:rFonts w:cs="v5.0.0"/>
              </w:rPr>
            </w:pPr>
            <w:r w:rsidRPr="007D061B">
              <w:rPr>
                <w:rFonts w:cs="v4.2.0"/>
              </w:rPr>
              <w:t>This requirement does not apply to UTRA TDD</w:t>
            </w:r>
          </w:p>
          <w:p w14:paraId="4E78B7F4"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14:paraId="7A062856" w14:textId="77777777" w:rsidTr="00B47355">
        <w:trPr>
          <w:cantSplit/>
          <w:jc w:val="center"/>
        </w:trPr>
        <w:tc>
          <w:tcPr>
            <w:tcW w:w="1247" w:type="dxa"/>
            <w:tcBorders>
              <w:left w:val="single" w:sz="4" w:space="0" w:color="auto"/>
              <w:bottom w:val="nil"/>
              <w:right w:val="single" w:sz="4" w:space="0" w:color="auto"/>
            </w:tcBorders>
            <w:shd w:val="clear" w:color="auto" w:fill="auto"/>
          </w:tcPr>
          <w:p w14:paraId="14F6C546" w14:textId="77777777" w:rsidR="004A3B31" w:rsidRPr="00E000B9" w:rsidRDefault="004A3B31" w:rsidP="00B47355">
            <w:pPr>
              <w:pStyle w:val="TAC"/>
              <w:keepNext w:val="0"/>
              <w:keepLines w:val="0"/>
              <w:rPr>
                <w:rFonts w:cs="Arial"/>
                <w:lang w:val="sv-FI"/>
              </w:rPr>
            </w:pPr>
            <w:r w:rsidRPr="00E000B9">
              <w:rPr>
                <w:rFonts w:cs="Arial"/>
                <w:lang w:val="sv-FI"/>
              </w:rPr>
              <w:t>UTRA FDD Band XIII or</w:t>
            </w:r>
          </w:p>
          <w:p w14:paraId="59FAD649" w14:textId="77777777" w:rsidR="004A3B31" w:rsidRPr="00E000B9" w:rsidRDefault="004A3B31" w:rsidP="00B47355">
            <w:pPr>
              <w:pStyle w:val="TAC"/>
              <w:keepNext w:val="0"/>
              <w:keepLines w:val="0"/>
              <w:rPr>
                <w:rFonts w:cs="Arial"/>
                <w:lang w:val="sv-FI"/>
              </w:rPr>
            </w:pPr>
            <w:r w:rsidRPr="00E000B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06FB8FC8" w14:textId="77777777" w:rsidR="004A3B31" w:rsidRPr="007D061B" w:rsidRDefault="004A3B31" w:rsidP="00B4735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7BC7964A"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2DD7C49"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F5C978"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713EEF56"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1670A211"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p>
        </w:tc>
      </w:tr>
      <w:tr w:rsidR="004A3B31" w:rsidRPr="007D061B" w14:paraId="236C3E14"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94653FE"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110EB6" w14:textId="77777777" w:rsidR="004A3B31" w:rsidRPr="007D061B" w:rsidRDefault="004A3B31" w:rsidP="00B4735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B6E5B58"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3B3294B"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B43F27F"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18BABA38" w14:textId="77777777" w:rsidR="004A3B31" w:rsidRPr="007D061B" w:rsidRDefault="004A3B31" w:rsidP="00B47355">
            <w:pPr>
              <w:pStyle w:val="TAL"/>
              <w:keepNext w:val="0"/>
              <w:keepLines w:val="0"/>
              <w:rPr>
                <w:rFonts w:cs="v5.0.0"/>
              </w:rPr>
            </w:pPr>
            <w:r w:rsidRPr="007D061B">
              <w:rPr>
                <w:rFonts w:cs="v4.2.0"/>
              </w:rPr>
              <w:t>This requirement does not apply to UTRA TDD</w:t>
            </w:r>
          </w:p>
          <w:p w14:paraId="4E86C624"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14:paraId="3992B44B"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A96476E" w14:textId="77777777" w:rsidR="004A3B31" w:rsidRPr="007D061B" w:rsidRDefault="004A3B31" w:rsidP="00B47355">
            <w:pPr>
              <w:pStyle w:val="TAC"/>
              <w:keepNext w:val="0"/>
              <w:keepLines w:val="0"/>
              <w:rPr>
                <w:rFonts w:cs="Arial"/>
              </w:rPr>
            </w:pPr>
            <w:r w:rsidRPr="007D061B">
              <w:rPr>
                <w:rFonts w:cs="Arial"/>
              </w:rPr>
              <w:t>UTRA FDD Band XIV or</w:t>
            </w:r>
          </w:p>
          <w:p w14:paraId="423F0959" w14:textId="77777777" w:rsidR="004A3B31" w:rsidRPr="007D061B" w:rsidRDefault="004A3B31" w:rsidP="00B4735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075672A1" w14:textId="77777777" w:rsidR="004A3B31" w:rsidRPr="007D061B" w:rsidRDefault="004A3B31" w:rsidP="00B4735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A782F0E"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FB1F824"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893E91"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1321112"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58C5DBEB"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4A3B31" w:rsidRPr="007D061B" w14:paraId="1875A835"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1B66A1"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3D0FF8" w14:textId="77777777" w:rsidR="004A3B31" w:rsidRPr="007D061B" w:rsidRDefault="004A3B31" w:rsidP="00B4735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B9A8300"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1A04BAD"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83F9EC" w14:textId="77777777" w:rsidR="004A3B31" w:rsidRPr="007D061B" w:rsidRDefault="004A3B31"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0B17B6EB" w14:textId="77777777" w:rsidR="004A3B31" w:rsidRPr="007D061B" w:rsidRDefault="004A3B31" w:rsidP="00B47355">
            <w:pPr>
              <w:pStyle w:val="TAL"/>
              <w:keepNext w:val="0"/>
              <w:keepLines w:val="0"/>
              <w:rPr>
                <w:rFonts w:cs="v5.0.0"/>
              </w:rPr>
            </w:pPr>
            <w:r w:rsidRPr="007D061B">
              <w:rPr>
                <w:rFonts w:cs="v4.2.0"/>
              </w:rPr>
              <w:t>This requirement does not apply to UTRA TDD</w:t>
            </w:r>
          </w:p>
          <w:p w14:paraId="27D1033B"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14:paraId="5F25B140" w14:textId="77777777" w:rsidTr="00B47355">
        <w:trPr>
          <w:cantSplit/>
          <w:jc w:val="center"/>
        </w:trPr>
        <w:tc>
          <w:tcPr>
            <w:tcW w:w="1247" w:type="dxa"/>
            <w:tcBorders>
              <w:left w:val="single" w:sz="4" w:space="0" w:color="auto"/>
              <w:bottom w:val="nil"/>
              <w:right w:val="single" w:sz="4" w:space="0" w:color="auto"/>
            </w:tcBorders>
            <w:shd w:val="clear" w:color="auto" w:fill="auto"/>
          </w:tcPr>
          <w:p w14:paraId="74C2AE73" w14:textId="77777777" w:rsidR="004A3B31" w:rsidRPr="007D061B" w:rsidRDefault="004A3B31" w:rsidP="00B4735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BAB70A1" w14:textId="77777777" w:rsidR="004A3B31" w:rsidRPr="007D061B" w:rsidRDefault="004A3B31" w:rsidP="00B4735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2B0CBE43"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2EBC7DD"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A5F339D" w14:textId="77777777" w:rsidR="004A3B31" w:rsidRPr="007D061B" w:rsidRDefault="004A3B31" w:rsidP="00B47355">
            <w:pPr>
              <w:pStyle w:val="TAL"/>
              <w:keepNext w:val="0"/>
              <w:keepLines w:val="0"/>
              <w:rPr>
                <w:rFonts w:cs="Arial"/>
              </w:rPr>
            </w:pPr>
            <w:r w:rsidRPr="007D061B">
              <w:rPr>
                <w:rFonts w:cs="Arial"/>
              </w:rPr>
              <w:t>This requirement does not apply to UTRA FDD BS operating in band XII</w:t>
            </w:r>
          </w:p>
          <w:p w14:paraId="414BEF11"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191F41A2"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4A3B31" w:rsidRPr="007D061B" w14:paraId="3220664D"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0DD671"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E87FFF" w14:textId="77777777" w:rsidR="004A3B31" w:rsidRPr="007D061B" w:rsidRDefault="004A3B31" w:rsidP="00B4735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2F833666"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57CABBF3"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17992B67" w14:textId="77777777" w:rsidR="004A3B31" w:rsidRPr="007D061B" w:rsidRDefault="004A3B31" w:rsidP="00B4735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6A22C4E3"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52E83AB0"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14:paraId="616BC2F4" w14:textId="77777777" w:rsidTr="00B47355">
        <w:trPr>
          <w:cantSplit/>
          <w:jc w:val="center"/>
        </w:trPr>
        <w:tc>
          <w:tcPr>
            <w:tcW w:w="1247" w:type="dxa"/>
            <w:tcBorders>
              <w:left w:val="single" w:sz="4" w:space="0" w:color="auto"/>
              <w:bottom w:val="nil"/>
              <w:right w:val="single" w:sz="4" w:space="0" w:color="auto"/>
            </w:tcBorders>
            <w:shd w:val="clear" w:color="auto" w:fill="auto"/>
          </w:tcPr>
          <w:p w14:paraId="20017530" w14:textId="77777777" w:rsidR="004A3B31" w:rsidRPr="007D061B" w:rsidRDefault="004A3B31" w:rsidP="00B47355">
            <w:pPr>
              <w:pStyle w:val="TAC"/>
              <w:keepNext w:val="0"/>
              <w:keepLines w:val="0"/>
              <w:rPr>
                <w:rFonts w:cs="Arial"/>
              </w:rPr>
            </w:pPr>
            <w:r w:rsidRPr="007D061B">
              <w:rPr>
                <w:rFonts w:cs="Arial"/>
              </w:rPr>
              <w:t>UTRA FDD Band XX or</w:t>
            </w:r>
          </w:p>
          <w:p w14:paraId="72F96469" w14:textId="77777777" w:rsidR="004A3B31" w:rsidRPr="007D061B" w:rsidRDefault="004A3B31" w:rsidP="00B4735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648E1644" w14:textId="77777777" w:rsidR="004A3B31" w:rsidRPr="007D061B" w:rsidRDefault="004A3B31" w:rsidP="00B4735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39F90DF0"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9884DC"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2DA923" w14:textId="77777777" w:rsidR="004A3B31" w:rsidRPr="007D061B" w:rsidRDefault="004A3B31" w:rsidP="00B47355">
            <w:pPr>
              <w:pStyle w:val="TAL"/>
              <w:keepNext w:val="0"/>
              <w:keepLines w:val="0"/>
              <w:rPr>
                <w:rFonts w:cs="Arial"/>
              </w:rPr>
            </w:pPr>
            <w:r w:rsidRPr="007D061B">
              <w:rPr>
                <w:rFonts w:cs="Arial"/>
              </w:rPr>
              <w:t>This requirement does not apply to UTRA FDD BS operating in band XX</w:t>
            </w:r>
          </w:p>
          <w:p w14:paraId="02BE8CEB"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6330C7BF"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4A3B31" w:rsidRPr="007D061B" w14:paraId="0C937CA4"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E22EFF1"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5BE092" w14:textId="77777777" w:rsidR="004A3B31" w:rsidRPr="007D061B" w:rsidRDefault="004A3B31" w:rsidP="00B4735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8C309CB"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D5B98E6"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057576" w14:textId="77777777" w:rsidR="004A3B31" w:rsidRPr="007D061B" w:rsidRDefault="004A3B31" w:rsidP="00B4735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12781BC4"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24CDF743"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4A3B31" w:rsidRPr="007D061B" w14:paraId="6EE4DF8D" w14:textId="77777777" w:rsidTr="00B47355">
        <w:trPr>
          <w:cantSplit/>
          <w:jc w:val="center"/>
        </w:trPr>
        <w:tc>
          <w:tcPr>
            <w:tcW w:w="1247" w:type="dxa"/>
            <w:tcBorders>
              <w:left w:val="single" w:sz="4" w:space="0" w:color="auto"/>
              <w:bottom w:val="nil"/>
              <w:right w:val="single" w:sz="4" w:space="0" w:color="auto"/>
            </w:tcBorders>
            <w:shd w:val="clear" w:color="auto" w:fill="auto"/>
          </w:tcPr>
          <w:p w14:paraId="11215501" w14:textId="77777777" w:rsidR="004A3B31" w:rsidRPr="00E000B9" w:rsidRDefault="004A3B31" w:rsidP="00B47355">
            <w:pPr>
              <w:pStyle w:val="TAC"/>
              <w:keepNext w:val="0"/>
              <w:keepLines w:val="0"/>
              <w:rPr>
                <w:rFonts w:cs="Arial"/>
                <w:lang w:val="sv-FI"/>
              </w:rPr>
            </w:pPr>
            <w:r w:rsidRPr="00E000B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6C6CE65" w14:textId="77777777" w:rsidR="004A3B31" w:rsidRPr="007D061B" w:rsidRDefault="004A3B31" w:rsidP="00B4735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53E8DA06"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00F026"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099EB8" w14:textId="77777777" w:rsidR="004A3B31" w:rsidRPr="007D061B" w:rsidRDefault="004A3B31" w:rsidP="00B47355">
            <w:pPr>
              <w:pStyle w:val="TAL"/>
              <w:keepNext w:val="0"/>
              <w:keepLines w:val="0"/>
              <w:rPr>
                <w:rFonts w:cs="Arial"/>
              </w:rPr>
            </w:pPr>
            <w:r w:rsidRPr="007D061B">
              <w:rPr>
                <w:rFonts w:cs="Arial"/>
              </w:rPr>
              <w:t>This requirement does not apply to UTRA FDD BS operating in band XXII</w:t>
            </w:r>
          </w:p>
          <w:p w14:paraId="0E1AEC89"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39F108A1"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4A3B31" w:rsidRPr="007D061B" w14:paraId="1BCF84E4"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D6126F9"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20F6F2" w14:textId="77777777" w:rsidR="004A3B31" w:rsidRPr="007D061B" w:rsidRDefault="004A3B31" w:rsidP="00B4735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52AE8F9C"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DC82A84"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13D16F" w14:textId="77777777" w:rsidR="004A3B31" w:rsidRPr="007D061B" w:rsidRDefault="004A3B31" w:rsidP="00B4735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3A56741A"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21B0EF0D"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4A3B31" w:rsidRPr="007D061B" w14:paraId="2239BA1F"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329D707" w14:textId="77777777" w:rsidR="004A3B31" w:rsidRPr="007D061B" w:rsidRDefault="004A3B31" w:rsidP="00B4735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772AE3DB" w14:textId="77777777" w:rsidR="004A3B31" w:rsidRPr="007D061B" w:rsidRDefault="004A3B31" w:rsidP="00B4735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4374513B" w14:textId="77777777" w:rsidR="004A3B31" w:rsidRPr="007D061B" w:rsidRDefault="004A3B31" w:rsidP="00B47355">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605D1AF9" w14:textId="77777777" w:rsidR="004A3B31" w:rsidRPr="007D061B" w:rsidRDefault="004A3B31" w:rsidP="00B4735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6EE0BACA"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23 or 66 or NR BS operating in band n66.</w:t>
            </w:r>
          </w:p>
          <w:p w14:paraId="3E6ACCA5" w14:textId="77777777" w:rsidR="004A3B31" w:rsidRPr="007D061B" w:rsidRDefault="004A3B31" w:rsidP="00B47355">
            <w:pPr>
              <w:pStyle w:val="TAL"/>
              <w:keepNext w:val="0"/>
              <w:keepLines w:val="0"/>
              <w:rPr>
                <w:rFonts w:cs="Arial"/>
              </w:rPr>
            </w:pPr>
            <w:r w:rsidRPr="007D061B">
              <w:rPr>
                <w:rFonts w:cs="v4.2.0"/>
              </w:rPr>
              <w:t>This requirement does not apply to UTRA TDD</w:t>
            </w:r>
          </w:p>
        </w:tc>
      </w:tr>
      <w:tr w:rsidR="004A3B31" w:rsidRPr="007D061B" w14:paraId="173EF175" w14:textId="77777777" w:rsidTr="00B47355">
        <w:trPr>
          <w:cantSplit/>
          <w:jc w:val="center"/>
        </w:trPr>
        <w:tc>
          <w:tcPr>
            <w:tcW w:w="1247" w:type="dxa"/>
            <w:tcBorders>
              <w:top w:val="nil"/>
              <w:left w:val="single" w:sz="4" w:space="0" w:color="auto"/>
              <w:bottom w:val="nil"/>
              <w:right w:val="single" w:sz="4" w:space="0" w:color="auto"/>
            </w:tcBorders>
            <w:shd w:val="clear" w:color="auto" w:fill="auto"/>
          </w:tcPr>
          <w:p w14:paraId="1BA60B7C"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134DD1" w14:textId="77777777" w:rsidR="004A3B31" w:rsidRPr="007D061B" w:rsidRDefault="004A3B31" w:rsidP="00B4735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1B9D267E"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6DA61E6"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32EAA240" w14:textId="77777777" w:rsidR="004A3B31" w:rsidRPr="007D061B" w:rsidRDefault="004A3B31" w:rsidP="00B47355">
            <w:pPr>
              <w:pStyle w:val="TAL"/>
              <w:keepNext w:val="0"/>
              <w:keepLines w:val="0"/>
              <w:rPr>
                <w:rFonts w:cs="v5.0.0"/>
              </w:rPr>
            </w:pPr>
            <w:r w:rsidRPr="007D061B">
              <w:rPr>
                <w:rFonts w:cs="v5.0.0"/>
              </w:rPr>
              <w:t>This requirement does not apply to UTRA FDD BS operating in Band II or XXV, where the limits are defined separately.</w:t>
            </w:r>
          </w:p>
          <w:p w14:paraId="6E5F4817" w14:textId="77777777" w:rsidR="004A3B31" w:rsidRPr="007D061B" w:rsidRDefault="004A3B31" w:rsidP="00B47355">
            <w:pPr>
              <w:pStyle w:val="TAL"/>
              <w:keepNext w:val="0"/>
              <w:keepLines w:val="0"/>
              <w:rPr>
                <w:rFonts w:cs="v5.0.0"/>
              </w:rPr>
            </w:pPr>
            <w:r w:rsidRPr="007D061B">
              <w:rPr>
                <w:rFonts w:cs="v4.2.0"/>
              </w:rPr>
              <w:t>This requirement does not apply to UTRA TDD</w:t>
            </w:r>
          </w:p>
          <w:p w14:paraId="585D8833"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4A3B31" w:rsidRPr="007D061B" w14:paraId="4AF8FE49" w14:textId="77777777" w:rsidTr="00B47355">
        <w:trPr>
          <w:cantSplit/>
          <w:jc w:val="center"/>
        </w:trPr>
        <w:tc>
          <w:tcPr>
            <w:tcW w:w="1247" w:type="dxa"/>
            <w:tcBorders>
              <w:top w:val="nil"/>
              <w:left w:val="single" w:sz="4" w:space="0" w:color="auto"/>
              <w:bottom w:val="nil"/>
              <w:right w:val="single" w:sz="4" w:space="0" w:color="auto"/>
            </w:tcBorders>
            <w:shd w:val="clear" w:color="auto" w:fill="auto"/>
          </w:tcPr>
          <w:p w14:paraId="64C1E2AE"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220A7E" w14:textId="77777777" w:rsidR="004A3B31" w:rsidRPr="007D061B" w:rsidRDefault="004A3B31" w:rsidP="00B4735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1DF98973" w14:textId="77777777" w:rsidR="004A3B31" w:rsidRPr="007D061B" w:rsidRDefault="004A3B31" w:rsidP="00B47355">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091AB60E" w14:textId="77777777" w:rsidR="004A3B31" w:rsidRPr="007D061B" w:rsidRDefault="004A3B31" w:rsidP="00B4735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60C6F02E" w14:textId="77777777" w:rsidR="004A3B31" w:rsidRPr="007D061B" w:rsidRDefault="004A3B31" w:rsidP="00B4735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4A3B31" w:rsidRPr="007D061B" w14:paraId="40551BD3"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D400DBC"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5BCF9F" w14:textId="77777777" w:rsidR="004A3B31" w:rsidRPr="007D061B" w:rsidRDefault="004A3B31" w:rsidP="00B4735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3638D6F0"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D9A764D"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69B93BE4" w14:textId="77777777" w:rsidR="004A3B31" w:rsidRPr="007D061B" w:rsidRDefault="004A3B31" w:rsidP="00B47355">
            <w:pPr>
              <w:pStyle w:val="TAL"/>
              <w:keepNext w:val="0"/>
              <w:keepLines w:val="0"/>
              <w:rPr>
                <w:rFonts w:cs="Arial"/>
              </w:rPr>
            </w:pPr>
            <w:r w:rsidRPr="007D061B">
              <w:rPr>
                <w:rFonts w:cs="Arial"/>
              </w:rPr>
              <w:t>This requirement does not apply to UTRA TDD</w:t>
            </w:r>
          </w:p>
          <w:p w14:paraId="023B8475" w14:textId="77777777" w:rsidR="004A3B31" w:rsidRPr="007D061B" w:rsidRDefault="004A3B31" w:rsidP="00B4735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4A3B31" w:rsidRPr="007D061B" w14:paraId="101CE62D" w14:textId="77777777" w:rsidTr="00B47355">
        <w:trPr>
          <w:cantSplit/>
          <w:jc w:val="center"/>
        </w:trPr>
        <w:tc>
          <w:tcPr>
            <w:tcW w:w="1247" w:type="dxa"/>
            <w:tcBorders>
              <w:left w:val="single" w:sz="4" w:space="0" w:color="auto"/>
              <w:bottom w:val="nil"/>
              <w:right w:val="single" w:sz="4" w:space="0" w:color="auto"/>
            </w:tcBorders>
            <w:shd w:val="clear" w:color="auto" w:fill="auto"/>
          </w:tcPr>
          <w:p w14:paraId="1C1944A6" w14:textId="77777777" w:rsidR="004A3B31" w:rsidRPr="007D061B" w:rsidRDefault="004A3B31" w:rsidP="00B47355">
            <w:pPr>
              <w:pStyle w:val="TAC"/>
              <w:keepNext w:val="0"/>
              <w:keepLines w:val="0"/>
              <w:rPr>
                <w:rFonts w:cs="Arial"/>
              </w:rPr>
            </w:pPr>
            <w:r w:rsidRPr="007D061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106B5A5E" w14:textId="77777777" w:rsidR="004A3B31" w:rsidRPr="007D061B" w:rsidRDefault="004A3B31" w:rsidP="00B4735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01767542"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7D25CA"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1F94CB" w14:textId="77777777"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A9C0FF4" w14:textId="77777777" w:rsidR="004A3B31" w:rsidRPr="007D061B" w:rsidRDefault="004A3B31" w:rsidP="00B47355">
            <w:pPr>
              <w:pStyle w:val="TAC"/>
              <w:keepNext w:val="0"/>
              <w:keepLines w:val="0"/>
              <w:jc w:val="left"/>
              <w:rPr>
                <w:rFonts w:cs="Arial"/>
              </w:rPr>
            </w:pPr>
            <w:r w:rsidRPr="007D061B">
              <w:rPr>
                <w:rFonts w:cs="v4.2.0"/>
              </w:rPr>
              <w:t>This requirement does not apply to UTRA TDD</w:t>
            </w:r>
          </w:p>
        </w:tc>
      </w:tr>
      <w:tr w:rsidR="004A3B31" w:rsidRPr="007D061B" w14:paraId="0CE6C22E"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B6FA5B"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9AF3CC3" w14:textId="77777777" w:rsidR="004A3B31" w:rsidRPr="007D061B" w:rsidRDefault="004A3B31" w:rsidP="00B4735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02BAFE87"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AC333EB"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DABA507" w14:textId="77777777"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4A3B31" w:rsidRPr="007D061B" w14:paraId="41E3A16C"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BB420E0" w14:textId="77777777" w:rsidR="004A3B31" w:rsidRPr="007D061B" w:rsidRDefault="004A3B31" w:rsidP="00B4735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185DF3C4" w14:textId="77777777" w:rsidR="004A3B31" w:rsidRPr="007D061B" w:rsidRDefault="004A3B31" w:rsidP="00B4735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75D5721" w14:textId="77777777" w:rsidR="004A3B31" w:rsidRPr="007D061B" w:rsidRDefault="004A3B31" w:rsidP="00B4735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2E47E49" w14:textId="77777777" w:rsidR="004A3B31" w:rsidRPr="007D061B" w:rsidRDefault="004A3B31"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CD5C36" w14:textId="77777777"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57451B" w14:textId="77777777" w:rsidR="004A3B31" w:rsidRPr="007D061B" w:rsidRDefault="004A3B31" w:rsidP="00B4735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E030437" w14:textId="77777777" w:rsidR="004A3B31" w:rsidRPr="007D061B" w:rsidRDefault="004A3B31" w:rsidP="00B47355">
            <w:pPr>
              <w:pStyle w:val="TAL"/>
              <w:keepLines w:val="0"/>
              <w:rPr>
                <w:rFonts w:cs="Arial"/>
                <w:lang w:eastAsia="zh-CN"/>
              </w:rPr>
            </w:pPr>
            <w:r w:rsidRPr="007D061B">
              <w:rPr>
                <w:rFonts w:cs="v4.2.0"/>
              </w:rPr>
              <w:t>This requirement does not apply to UTRA TDD</w:t>
            </w:r>
          </w:p>
          <w:p w14:paraId="24C55892" w14:textId="77777777" w:rsidR="004A3B31" w:rsidRPr="007D061B" w:rsidRDefault="004A3B31"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A3B31" w:rsidRPr="007D061B" w14:paraId="46709571"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B4718B"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74BC03" w14:textId="77777777" w:rsidR="004A3B31" w:rsidRPr="007D061B" w:rsidRDefault="004A3B31" w:rsidP="00B4735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E5D82BF"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46DDA69"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60E641"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16E2BF8"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0A99B991"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4A3B31" w:rsidRPr="007D061B" w14:paraId="5251DA51"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821D881" w14:textId="77777777" w:rsidR="004A3B31" w:rsidRPr="007D061B" w:rsidRDefault="004A3B31" w:rsidP="00B4735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757BBF80" w14:textId="77777777" w:rsidR="004A3B31" w:rsidRPr="007D061B" w:rsidRDefault="004A3B31" w:rsidP="00B4735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276E8E42"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543E16"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DEB01A" w14:textId="77777777"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UTRA FDD BS operating in band V or band XXVI</w:t>
            </w:r>
          </w:p>
          <w:p w14:paraId="5B16B4AE" w14:textId="77777777" w:rsidR="004A3B31" w:rsidRPr="007D061B" w:rsidRDefault="004A3B31" w:rsidP="00B47355">
            <w:pPr>
              <w:pStyle w:val="TAL"/>
              <w:keepNext w:val="0"/>
              <w:keepLines w:val="0"/>
              <w:rPr>
                <w:rFonts w:cs="Arial"/>
                <w:lang w:eastAsia="ko-KR"/>
              </w:rPr>
            </w:pPr>
            <w:r w:rsidRPr="007D061B">
              <w:rPr>
                <w:rFonts w:cs="v4.2.0"/>
                <w:lang w:eastAsia="ko-KR"/>
              </w:rPr>
              <w:t>This requirement does not apply to UTRA TDD</w:t>
            </w:r>
          </w:p>
          <w:p w14:paraId="111E4BE2" w14:textId="77777777"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4A3B31" w:rsidRPr="007D061B" w14:paraId="0A1C8360"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313EA0"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3C5ADD" w14:textId="77777777" w:rsidR="004A3B31" w:rsidRPr="007D061B" w:rsidRDefault="004A3B31" w:rsidP="00B4735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6376A8D9" w14:textId="77777777" w:rsidR="004A3B31" w:rsidRPr="007D061B" w:rsidRDefault="004A3B31"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5A38817E"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CCB7DC" w14:textId="77777777"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7CB63AC6" w14:textId="77777777" w:rsidR="004A3B31" w:rsidRPr="007D061B" w:rsidRDefault="004A3B31" w:rsidP="00B47355">
            <w:pPr>
              <w:pStyle w:val="TAL"/>
              <w:keepNext w:val="0"/>
              <w:keepLines w:val="0"/>
              <w:rPr>
                <w:rFonts w:cs="Arial"/>
                <w:lang w:eastAsia="ko-KR"/>
              </w:rPr>
            </w:pPr>
            <w:r w:rsidRPr="007D061B">
              <w:rPr>
                <w:rFonts w:cs="v4.2.0"/>
                <w:lang w:eastAsia="ko-KR"/>
              </w:rPr>
              <w:t>This requirement does not apply to UTRA TDD</w:t>
            </w:r>
          </w:p>
          <w:p w14:paraId="75F9C58C" w14:textId="77777777" w:rsidR="004A3B31" w:rsidRPr="007D061B" w:rsidRDefault="004A3B31"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A3B31" w:rsidRPr="007D061B" w14:paraId="38E27D59"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2E8A291" w14:textId="77777777" w:rsidR="004A3B31" w:rsidRPr="007D061B" w:rsidRDefault="004A3B31" w:rsidP="00B4735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1B139FE" w14:textId="77777777" w:rsidR="004A3B31" w:rsidRPr="007D061B" w:rsidRDefault="004A3B31" w:rsidP="00B4735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770A8A48"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67E829"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F425E6A"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02CC31B"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704597EE"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4A3B31" w:rsidRPr="007D061B" w14:paraId="59BB839C"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EF8AC8"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AC177C" w14:textId="77777777" w:rsidR="004A3B31" w:rsidRPr="007D061B" w:rsidRDefault="004A3B31" w:rsidP="00B4735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00DE16A"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F8D729A"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7268A6" w14:textId="77777777" w:rsidR="004A3B31" w:rsidRPr="007D061B" w:rsidRDefault="004A3B31" w:rsidP="00B4735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40254E98"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7244F016"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4A3B31" w:rsidRPr="007D061B" w14:paraId="2D2A7B68"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9B4EF30" w14:textId="77777777" w:rsidR="004A3B31" w:rsidRPr="007D061B" w:rsidRDefault="004A3B31" w:rsidP="00B47355">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7D48AD0C" w14:textId="77777777" w:rsidR="004A3B31" w:rsidRPr="007D061B" w:rsidRDefault="004A3B31" w:rsidP="00B4735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6823906E" w14:textId="77777777" w:rsidR="004A3B31" w:rsidRPr="007D061B" w:rsidRDefault="004A3B31"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768BB88" w14:textId="77777777"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EF15A4" w14:textId="77777777" w:rsidR="004A3B31" w:rsidRPr="007D061B" w:rsidRDefault="004A3B31" w:rsidP="00B4735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3A1E0820" w14:textId="77777777" w:rsidR="004A3B31" w:rsidRPr="007D061B" w:rsidRDefault="004A3B31" w:rsidP="00B47355">
            <w:pPr>
              <w:pStyle w:val="TAL"/>
              <w:keepLines w:val="0"/>
              <w:rPr>
                <w:rFonts w:cs="Arial"/>
              </w:rPr>
            </w:pPr>
            <w:r w:rsidRPr="007D061B">
              <w:rPr>
                <w:rFonts w:cs="v4.2.0"/>
              </w:rPr>
              <w:t>This requirement does not apply to UTRA TDD</w:t>
            </w:r>
          </w:p>
        </w:tc>
      </w:tr>
      <w:tr w:rsidR="004A3B31" w:rsidRPr="007D061B" w14:paraId="535B38E1" w14:textId="77777777" w:rsidTr="00B47355">
        <w:trPr>
          <w:cantSplit/>
          <w:jc w:val="center"/>
        </w:trPr>
        <w:tc>
          <w:tcPr>
            <w:tcW w:w="1247" w:type="dxa"/>
            <w:tcBorders>
              <w:top w:val="nil"/>
              <w:left w:val="single" w:sz="4" w:space="0" w:color="auto"/>
              <w:right w:val="single" w:sz="4" w:space="0" w:color="auto"/>
            </w:tcBorders>
            <w:shd w:val="clear" w:color="auto" w:fill="auto"/>
          </w:tcPr>
          <w:p w14:paraId="51CD1F12"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2DCAA8" w14:textId="77777777" w:rsidR="004A3B31" w:rsidRPr="007D061B" w:rsidRDefault="004A3B31" w:rsidP="00B4735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08C47610" w14:textId="77777777" w:rsidR="004A3B31" w:rsidRPr="007D061B" w:rsidRDefault="004A3B31"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73F1EDEB"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34153B9" w14:textId="77777777"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C35A3B8" w14:textId="77777777" w:rsidR="004A3B31" w:rsidRPr="007D061B" w:rsidRDefault="004A3B31" w:rsidP="00B47355">
            <w:pPr>
              <w:pStyle w:val="TAL"/>
              <w:keepNext w:val="0"/>
              <w:keepLines w:val="0"/>
              <w:rPr>
                <w:rFonts w:cs="v5.0.0"/>
                <w:lang w:eastAsia="ja-JP"/>
              </w:rPr>
            </w:pPr>
            <w:r w:rsidRPr="007D061B">
              <w:rPr>
                <w:rFonts w:cs="v4.2.0"/>
              </w:rPr>
              <w:t>This requirement does not apply to UTRA TDD</w:t>
            </w:r>
          </w:p>
          <w:p w14:paraId="50D69692" w14:textId="77777777" w:rsidR="004A3B31" w:rsidRPr="007D061B" w:rsidRDefault="004A3B31" w:rsidP="00B47355">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4A3B31" w:rsidRPr="007D061B" w14:paraId="5A666E6F" w14:textId="77777777" w:rsidTr="00B47355">
        <w:trPr>
          <w:cantSplit/>
          <w:jc w:val="center"/>
        </w:trPr>
        <w:tc>
          <w:tcPr>
            <w:tcW w:w="1247" w:type="dxa"/>
            <w:tcBorders>
              <w:left w:val="single" w:sz="4" w:space="0" w:color="auto"/>
              <w:bottom w:val="single" w:sz="4" w:space="0" w:color="auto"/>
              <w:right w:val="single" w:sz="4" w:space="0" w:color="auto"/>
            </w:tcBorders>
          </w:tcPr>
          <w:p w14:paraId="6DA1E168" w14:textId="77777777" w:rsidR="004A3B31" w:rsidRPr="007D061B" w:rsidRDefault="004A3B31" w:rsidP="00B4735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6515288" w14:textId="77777777" w:rsidR="004A3B31" w:rsidRPr="007D061B" w:rsidRDefault="004A3B31" w:rsidP="00B4735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28D82012"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532557"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CC2311" w14:textId="77777777" w:rsidR="004A3B31" w:rsidRPr="007D061B" w:rsidRDefault="004A3B31" w:rsidP="00B47355">
            <w:pPr>
              <w:pStyle w:val="TAL"/>
              <w:keepNext w:val="0"/>
              <w:keepLines w:val="0"/>
              <w:rPr>
                <w:rFonts w:cs="v4.2.0"/>
              </w:rPr>
            </w:pPr>
            <w:r w:rsidRPr="007D061B">
              <w:rPr>
                <w:rFonts w:cs="v4.2.0"/>
              </w:rPr>
              <w:t>This requirement does not apply to UTRA TDD.</w:t>
            </w:r>
          </w:p>
          <w:p w14:paraId="386A2050"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29 or 85</w:t>
            </w:r>
          </w:p>
        </w:tc>
      </w:tr>
      <w:tr w:rsidR="004A3B31" w:rsidRPr="007D061B" w14:paraId="64466E30" w14:textId="77777777" w:rsidTr="00B47355">
        <w:trPr>
          <w:cantSplit/>
          <w:jc w:val="center"/>
        </w:trPr>
        <w:tc>
          <w:tcPr>
            <w:tcW w:w="1247" w:type="dxa"/>
            <w:tcBorders>
              <w:left w:val="single" w:sz="4" w:space="0" w:color="auto"/>
              <w:bottom w:val="nil"/>
              <w:right w:val="single" w:sz="4" w:space="0" w:color="auto"/>
            </w:tcBorders>
            <w:shd w:val="clear" w:color="auto" w:fill="auto"/>
          </w:tcPr>
          <w:p w14:paraId="26A77C35" w14:textId="77777777" w:rsidR="004A3B31" w:rsidRPr="007D061B" w:rsidRDefault="004A3B31" w:rsidP="00B4735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0254B59B" w14:textId="77777777" w:rsidR="004A3B31" w:rsidRPr="007D061B" w:rsidRDefault="004A3B31" w:rsidP="00B4735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06C79F34"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3334198"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683B6D" w14:textId="77777777" w:rsidR="004A3B31" w:rsidRPr="007D061B" w:rsidRDefault="004A3B31" w:rsidP="00B47355">
            <w:pPr>
              <w:pStyle w:val="TAL"/>
            </w:pPr>
            <w:r w:rsidRPr="007D061B">
              <w:t>This requirement does not apply to UTRA TDD.</w:t>
            </w:r>
          </w:p>
          <w:p w14:paraId="49BC9FAC" w14:textId="77777777" w:rsidR="004A3B31" w:rsidRPr="007D061B" w:rsidRDefault="004A3B31" w:rsidP="00B4735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4A3B31" w:rsidRPr="007D061B" w14:paraId="520270AC"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FE0612"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3BCA30" w14:textId="77777777" w:rsidR="004A3B31" w:rsidRPr="007D061B" w:rsidRDefault="004A3B31" w:rsidP="00B4735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68C871C5"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C186B4"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59960F" w14:textId="77777777" w:rsidR="004A3B31" w:rsidRPr="007D061B" w:rsidRDefault="004A3B31" w:rsidP="00B47355">
            <w:pPr>
              <w:pStyle w:val="TAL"/>
              <w:rPr>
                <w:rFonts w:cs="v4.2.0"/>
              </w:rPr>
            </w:pPr>
            <w:r w:rsidRPr="007D061B">
              <w:rPr>
                <w:rFonts w:cs="v4.2.0"/>
              </w:rPr>
              <w:t>This requirement does not apply to UTRA TDD.</w:t>
            </w:r>
          </w:p>
          <w:p w14:paraId="22DEA23B" w14:textId="77777777" w:rsidR="004A3B31" w:rsidRPr="007D061B" w:rsidRDefault="004A3B31" w:rsidP="00B4735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4A3B31" w:rsidRPr="007D061B" w14:paraId="10F6228B"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2A95C03" w14:textId="77777777" w:rsidR="004A3B31" w:rsidRPr="007D061B" w:rsidRDefault="004A3B31" w:rsidP="00B4735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63BBDA5" w14:textId="77777777" w:rsidR="004A3B31" w:rsidRPr="007D061B" w:rsidRDefault="004A3B31" w:rsidP="00B4735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6CE76BFC"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52684EF"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C664F8" w14:textId="77777777" w:rsidR="004A3B31" w:rsidRPr="007D061B" w:rsidRDefault="004A3B31" w:rsidP="00B47355">
            <w:pPr>
              <w:pStyle w:val="TAL"/>
              <w:keepNext w:val="0"/>
              <w:keepLines w:val="0"/>
              <w:rPr>
                <w:rFonts w:cs="v4.2.0"/>
              </w:rPr>
            </w:pPr>
            <w:r w:rsidRPr="007D061B">
              <w:rPr>
                <w:rFonts w:cs="v4.2.0"/>
              </w:rPr>
              <w:t>This requirement does not apply to UTRA TDD.</w:t>
            </w:r>
          </w:p>
          <w:p w14:paraId="231C5503"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4A3B31" w:rsidRPr="007D061B" w14:paraId="39FFB79E" w14:textId="77777777" w:rsidTr="00B47355">
        <w:trPr>
          <w:cantSplit/>
          <w:jc w:val="center"/>
        </w:trPr>
        <w:tc>
          <w:tcPr>
            <w:tcW w:w="1247" w:type="dxa"/>
            <w:tcBorders>
              <w:top w:val="nil"/>
              <w:left w:val="single" w:sz="4" w:space="0" w:color="auto"/>
              <w:right w:val="single" w:sz="4" w:space="0" w:color="auto"/>
            </w:tcBorders>
            <w:shd w:val="clear" w:color="auto" w:fill="auto"/>
          </w:tcPr>
          <w:p w14:paraId="4D97E8CA"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CA735C" w14:textId="77777777" w:rsidR="004A3B31" w:rsidRPr="007D061B" w:rsidRDefault="004A3B31" w:rsidP="00B4735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0CB8726E"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B0AAFEB"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0B8891" w14:textId="77777777" w:rsidR="004A3B31" w:rsidRPr="007D061B" w:rsidRDefault="004A3B31" w:rsidP="00B47355">
            <w:pPr>
              <w:pStyle w:val="TAL"/>
              <w:keepNext w:val="0"/>
              <w:keepLines w:val="0"/>
              <w:rPr>
                <w:rFonts w:cs="Arial"/>
              </w:rPr>
            </w:pPr>
            <w:r w:rsidRPr="007D061B">
              <w:rPr>
                <w:rFonts w:cs="v4.2.0"/>
              </w:rPr>
              <w:t>This requirement does not apply to UTRA TDD</w:t>
            </w:r>
            <w:r w:rsidRPr="007D061B">
              <w:rPr>
                <w:rFonts w:cs="Arial"/>
              </w:rPr>
              <w:t>.</w:t>
            </w:r>
          </w:p>
          <w:p w14:paraId="4982CD03"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4A3B31" w:rsidRPr="007D061B" w14:paraId="11900B4A" w14:textId="77777777" w:rsidTr="00B47355">
        <w:trPr>
          <w:cantSplit/>
          <w:jc w:val="center"/>
        </w:trPr>
        <w:tc>
          <w:tcPr>
            <w:tcW w:w="1247" w:type="dxa"/>
            <w:tcBorders>
              <w:left w:val="single" w:sz="4" w:space="0" w:color="auto"/>
              <w:right w:val="single" w:sz="4" w:space="0" w:color="auto"/>
            </w:tcBorders>
          </w:tcPr>
          <w:p w14:paraId="223405D6" w14:textId="77777777" w:rsidR="004A3B31" w:rsidRPr="00E000B9" w:rsidRDefault="004A3B31" w:rsidP="00B47355">
            <w:pPr>
              <w:pStyle w:val="TAC"/>
              <w:keepNext w:val="0"/>
              <w:keepLines w:val="0"/>
              <w:rPr>
                <w:rFonts w:cs="Arial"/>
                <w:lang w:val="sv-FI"/>
              </w:rPr>
            </w:pPr>
            <w:r w:rsidRPr="00E000B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40D0A9A0" w14:textId="77777777" w:rsidR="004A3B31" w:rsidRPr="007D061B" w:rsidRDefault="004A3B31" w:rsidP="00B4735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20083286"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86F885"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F90F36"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4EC95F10" w14:textId="77777777" w:rsidR="004A3B31" w:rsidRPr="007D061B" w:rsidRDefault="004A3B31" w:rsidP="00B47355">
            <w:pPr>
              <w:pStyle w:val="TAL"/>
              <w:keepNext w:val="0"/>
              <w:keepLines w:val="0"/>
              <w:rPr>
                <w:rFonts w:cs="Arial"/>
              </w:rPr>
            </w:pPr>
            <w:r w:rsidRPr="007D061B">
              <w:rPr>
                <w:rFonts w:cs="v4.2.0"/>
              </w:rPr>
              <w:t>This requirement does not apply to UTRA TDD</w:t>
            </w:r>
          </w:p>
          <w:p w14:paraId="1E50B77D"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11, 21 or 32.</w:t>
            </w:r>
          </w:p>
          <w:p w14:paraId="199C059D" w14:textId="77777777" w:rsidR="004A3B31" w:rsidRPr="007D061B" w:rsidRDefault="004A3B31" w:rsidP="00B47355">
            <w:pPr>
              <w:pStyle w:val="TAL"/>
              <w:keepNext w:val="0"/>
              <w:keepLines w:val="0"/>
              <w:rPr>
                <w:rFonts w:cs="Arial"/>
              </w:rPr>
            </w:pPr>
            <w:r w:rsidRPr="007D061B">
              <w:rPr>
                <w:rFonts w:cs="Arial"/>
                <w:lang w:eastAsia="ja-JP"/>
              </w:rPr>
              <w:t>This requirement does not apply to NR BS operating in n92 or n94.</w:t>
            </w:r>
          </w:p>
        </w:tc>
      </w:tr>
      <w:tr w:rsidR="004A3B31" w:rsidRPr="007D061B" w14:paraId="199F8563" w14:textId="77777777" w:rsidTr="00B47355">
        <w:trPr>
          <w:cantSplit/>
          <w:jc w:val="center"/>
        </w:trPr>
        <w:tc>
          <w:tcPr>
            <w:tcW w:w="1247" w:type="dxa"/>
            <w:tcBorders>
              <w:left w:val="single" w:sz="4" w:space="0" w:color="auto"/>
              <w:right w:val="single" w:sz="4" w:space="0" w:color="auto"/>
            </w:tcBorders>
          </w:tcPr>
          <w:p w14:paraId="5E0DD2A6" w14:textId="77777777" w:rsidR="004A3B31" w:rsidRPr="007D061B" w:rsidRDefault="004A3B31" w:rsidP="00B4735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5357100E" w14:textId="77777777" w:rsidR="004A3B31" w:rsidRPr="007D061B" w:rsidRDefault="004A3B31" w:rsidP="00B47355">
            <w:pPr>
              <w:pStyle w:val="TAC"/>
              <w:keepNext w:val="0"/>
              <w:keepLines w:val="0"/>
              <w:rPr>
                <w:rFonts w:cs="Arial"/>
              </w:rPr>
            </w:pPr>
            <w:r w:rsidRPr="007D061B">
              <w:rPr>
                <w:rFonts w:cs="Arial"/>
              </w:rPr>
              <w:t>1900 - 1920 MHz</w:t>
            </w:r>
          </w:p>
          <w:p w14:paraId="4E0FDC8D" w14:textId="77777777" w:rsidR="004A3B31" w:rsidRPr="007D061B" w:rsidRDefault="004A3B31" w:rsidP="00B47355">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518CE38A"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020891"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0F5793"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33.</w:t>
            </w:r>
          </w:p>
        </w:tc>
      </w:tr>
      <w:tr w:rsidR="004A3B31" w:rsidRPr="007D061B" w14:paraId="5D721D24" w14:textId="77777777" w:rsidTr="00B47355">
        <w:trPr>
          <w:cantSplit/>
          <w:jc w:val="center"/>
        </w:trPr>
        <w:tc>
          <w:tcPr>
            <w:tcW w:w="1247" w:type="dxa"/>
            <w:tcBorders>
              <w:left w:val="single" w:sz="4" w:space="0" w:color="auto"/>
              <w:right w:val="single" w:sz="4" w:space="0" w:color="auto"/>
            </w:tcBorders>
          </w:tcPr>
          <w:p w14:paraId="17CCD86C" w14:textId="77777777" w:rsidR="004A3B31" w:rsidRPr="007D061B" w:rsidRDefault="004A3B31" w:rsidP="00B4735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8975637" w14:textId="77777777" w:rsidR="004A3B31" w:rsidRPr="007D061B" w:rsidRDefault="004A3B31"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50D3518C"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5EC5255"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1F64FD" w14:textId="77777777" w:rsidR="004A3B31" w:rsidRPr="007D061B" w:rsidRDefault="004A3B31" w:rsidP="00B47355">
            <w:pPr>
              <w:pStyle w:val="TAC"/>
              <w:keepNext w:val="0"/>
              <w:keepLines w:val="0"/>
              <w:jc w:val="left"/>
              <w:rPr>
                <w:rFonts w:cs="Arial"/>
              </w:rPr>
            </w:pPr>
            <w:r w:rsidRPr="007D061B">
              <w:rPr>
                <w:rFonts w:cs="Arial"/>
              </w:rPr>
              <w:t>This requirement does not apply to E-UTRA BS operating in Band 34 or NR BS operating in band n34.</w:t>
            </w:r>
          </w:p>
        </w:tc>
      </w:tr>
      <w:tr w:rsidR="004A3B31" w:rsidRPr="007D061B" w14:paraId="21BD6FE5" w14:textId="77777777" w:rsidTr="00B47355">
        <w:trPr>
          <w:cantSplit/>
          <w:jc w:val="center"/>
        </w:trPr>
        <w:tc>
          <w:tcPr>
            <w:tcW w:w="1247" w:type="dxa"/>
            <w:tcBorders>
              <w:left w:val="single" w:sz="4" w:space="0" w:color="auto"/>
              <w:right w:val="single" w:sz="4" w:space="0" w:color="auto"/>
            </w:tcBorders>
          </w:tcPr>
          <w:p w14:paraId="7DD4E91B" w14:textId="77777777" w:rsidR="004A3B31" w:rsidRPr="00E000B9" w:rsidRDefault="004A3B31" w:rsidP="00B47355">
            <w:pPr>
              <w:pStyle w:val="TAC"/>
              <w:keepNext w:val="0"/>
              <w:keepLines w:val="0"/>
              <w:rPr>
                <w:rFonts w:cs="Arial"/>
                <w:lang w:val="sv-FI"/>
              </w:rPr>
            </w:pPr>
            <w:r w:rsidRPr="00E000B9">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BFFBAC0" w14:textId="77777777" w:rsidR="004A3B31" w:rsidRPr="007D061B" w:rsidRDefault="004A3B31" w:rsidP="00B47355">
            <w:pPr>
              <w:pStyle w:val="TAC"/>
              <w:keepNext w:val="0"/>
              <w:keepLines w:val="0"/>
              <w:rPr>
                <w:rFonts w:cs="Arial"/>
                <w:lang w:eastAsia="zh-CN"/>
              </w:rPr>
            </w:pPr>
            <w:r w:rsidRPr="007D061B">
              <w:rPr>
                <w:rFonts w:cs="Arial"/>
                <w:lang w:eastAsia="ja-JP"/>
              </w:rPr>
              <w:t>1850 - 1910 MHz</w:t>
            </w:r>
          </w:p>
          <w:p w14:paraId="4CAC4106" w14:textId="77777777" w:rsidR="004A3B31" w:rsidRPr="007D061B" w:rsidRDefault="004A3B31"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74764F7"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F90CC7"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6C1F35"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FF62A30" w14:textId="77777777" w:rsidR="004A3B31" w:rsidRPr="007D061B" w:rsidRDefault="004A3B31" w:rsidP="00B47355">
            <w:pPr>
              <w:pStyle w:val="TAC"/>
              <w:keepNext w:val="0"/>
              <w:keepLines w:val="0"/>
              <w:jc w:val="left"/>
              <w:rPr>
                <w:rFonts w:cs="Arial"/>
                <w:lang w:eastAsia="zh-CN"/>
              </w:rPr>
            </w:pPr>
            <w:r w:rsidRPr="007D061B">
              <w:rPr>
                <w:rFonts w:cs="Arial"/>
              </w:rPr>
              <w:t>This requirement does not apply to E-UTRA BS operating in Band 35.</w:t>
            </w:r>
          </w:p>
        </w:tc>
      </w:tr>
      <w:tr w:rsidR="004A3B31" w:rsidRPr="007D061B" w14:paraId="7D2F3FDB" w14:textId="77777777" w:rsidTr="00B47355">
        <w:trPr>
          <w:cantSplit/>
          <w:jc w:val="center"/>
        </w:trPr>
        <w:tc>
          <w:tcPr>
            <w:tcW w:w="1247" w:type="dxa"/>
            <w:tcBorders>
              <w:left w:val="single" w:sz="4" w:space="0" w:color="auto"/>
              <w:right w:val="single" w:sz="4" w:space="0" w:color="auto"/>
            </w:tcBorders>
          </w:tcPr>
          <w:p w14:paraId="7B7A72CA" w14:textId="77777777" w:rsidR="004A3B31" w:rsidRPr="00E000B9" w:rsidRDefault="004A3B31" w:rsidP="00B47355">
            <w:pPr>
              <w:pStyle w:val="TAC"/>
              <w:keepNext w:val="0"/>
              <w:keepLines w:val="0"/>
              <w:rPr>
                <w:rFonts w:cs="Arial"/>
                <w:lang w:val="sv-FI"/>
              </w:rPr>
            </w:pPr>
            <w:r w:rsidRPr="00E000B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3929DFB" w14:textId="77777777" w:rsidR="004A3B31" w:rsidRPr="007D061B" w:rsidRDefault="004A3B31" w:rsidP="00B4735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4AC35D8E"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3E8F357"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CC39E1"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7D54E71"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2 and 36 or NR BS operating in band n2.</w:t>
            </w:r>
          </w:p>
        </w:tc>
      </w:tr>
      <w:tr w:rsidR="004A3B31" w:rsidRPr="007D061B" w14:paraId="39AC6E7E" w14:textId="77777777" w:rsidTr="00B47355">
        <w:trPr>
          <w:cantSplit/>
          <w:jc w:val="center"/>
        </w:trPr>
        <w:tc>
          <w:tcPr>
            <w:tcW w:w="1247" w:type="dxa"/>
            <w:tcBorders>
              <w:left w:val="single" w:sz="4" w:space="0" w:color="auto"/>
              <w:right w:val="single" w:sz="4" w:space="0" w:color="auto"/>
            </w:tcBorders>
          </w:tcPr>
          <w:p w14:paraId="18B1A999" w14:textId="77777777" w:rsidR="004A3B31" w:rsidRPr="00E000B9" w:rsidRDefault="004A3B31" w:rsidP="00B47355">
            <w:pPr>
              <w:pStyle w:val="TAC"/>
              <w:keepNext w:val="0"/>
              <w:keepLines w:val="0"/>
              <w:rPr>
                <w:rFonts w:cs="Arial"/>
                <w:lang w:val="sv-FI"/>
              </w:rPr>
            </w:pPr>
            <w:r w:rsidRPr="00E000B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2C421EE" w14:textId="77777777" w:rsidR="004A3B31" w:rsidRPr="007D061B" w:rsidRDefault="004A3B31" w:rsidP="00B4735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69568F02"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B94121"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045D11"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07312FD" w14:textId="77777777" w:rsidR="004A3B31" w:rsidRPr="007D061B" w:rsidRDefault="004A3B31" w:rsidP="00B4735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4A3B31" w:rsidRPr="007D061B" w14:paraId="4BFEA391" w14:textId="77777777" w:rsidTr="00B47355">
        <w:trPr>
          <w:cantSplit/>
          <w:jc w:val="center"/>
        </w:trPr>
        <w:tc>
          <w:tcPr>
            <w:tcW w:w="1247" w:type="dxa"/>
            <w:tcBorders>
              <w:left w:val="single" w:sz="4" w:space="0" w:color="auto"/>
              <w:right w:val="single" w:sz="4" w:space="0" w:color="auto"/>
            </w:tcBorders>
          </w:tcPr>
          <w:p w14:paraId="2717B7E9" w14:textId="77777777" w:rsidR="004A3B31" w:rsidRPr="007D061B" w:rsidRDefault="004A3B31" w:rsidP="00B47355">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53F71AD8" w14:textId="77777777" w:rsidR="004A3B31" w:rsidRPr="007D061B" w:rsidRDefault="004A3B31"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49CDA8F5"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D7ACB2"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0925DE"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38 or 69 or NR BS operating in band n38.</w:t>
            </w:r>
          </w:p>
        </w:tc>
      </w:tr>
      <w:tr w:rsidR="004A3B31" w:rsidRPr="007D061B" w14:paraId="6BA13B32" w14:textId="77777777" w:rsidTr="00B47355">
        <w:trPr>
          <w:cantSplit/>
          <w:jc w:val="center"/>
        </w:trPr>
        <w:tc>
          <w:tcPr>
            <w:tcW w:w="1247" w:type="dxa"/>
            <w:tcBorders>
              <w:left w:val="single" w:sz="4" w:space="0" w:color="auto"/>
              <w:right w:val="single" w:sz="4" w:space="0" w:color="auto"/>
            </w:tcBorders>
          </w:tcPr>
          <w:p w14:paraId="02D5DD80" w14:textId="77777777" w:rsidR="004A3B31" w:rsidRPr="007D061B" w:rsidRDefault="004A3B31" w:rsidP="00B4735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619F3996" w14:textId="77777777" w:rsidR="004A3B31" w:rsidRPr="007D061B" w:rsidRDefault="004A3B31" w:rsidP="00B4735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34711147" w14:textId="77777777" w:rsidR="004A3B31" w:rsidRPr="007D061B" w:rsidRDefault="004A3B31"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0B09CD8" w14:textId="77777777" w:rsidR="004A3B31" w:rsidRPr="007D061B" w:rsidRDefault="004A3B31"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27DF252" w14:textId="77777777" w:rsidR="004A3B31" w:rsidRPr="007D061B" w:rsidRDefault="004A3B31" w:rsidP="00B47355">
            <w:pPr>
              <w:pStyle w:val="TAL"/>
              <w:keepLines w:val="0"/>
              <w:rPr>
                <w:rFonts w:cs="Arial"/>
              </w:rPr>
            </w:pPr>
            <w:r w:rsidRPr="007D061B">
              <w:rPr>
                <w:rFonts w:cs="Arial"/>
              </w:rPr>
              <w:t>Applicable in China for UTRA FDD.</w:t>
            </w:r>
          </w:p>
          <w:p w14:paraId="74C60456" w14:textId="77777777" w:rsidR="004A3B31" w:rsidRPr="007D061B" w:rsidRDefault="004A3B31" w:rsidP="00B4735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4A3B31" w:rsidRPr="007D061B" w14:paraId="61B99554" w14:textId="77777777" w:rsidTr="00B47355">
        <w:trPr>
          <w:cantSplit/>
          <w:jc w:val="center"/>
        </w:trPr>
        <w:tc>
          <w:tcPr>
            <w:tcW w:w="1247" w:type="dxa"/>
            <w:tcBorders>
              <w:left w:val="single" w:sz="4" w:space="0" w:color="auto"/>
              <w:right w:val="single" w:sz="4" w:space="0" w:color="auto"/>
            </w:tcBorders>
          </w:tcPr>
          <w:p w14:paraId="2368D2FE" w14:textId="77777777" w:rsidR="004A3B31" w:rsidRPr="007D061B" w:rsidRDefault="004A3B31" w:rsidP="00B4735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7732E6C" w14:textId="77777777" w:rsidR="004A3B31" w:rsidRPr="007D061B" w:rsidRDefault="004A3B31" w:rsidP="00B4735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68C89809"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27D70F3"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6318C1" w14:textId="77777777" w:rsidR="004A3B31" w:rsidRPr="007D061B" w:rsidRDefault="004A3B31" w:rsidP="00B4735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4A3B31" w:rsidRPr="007D061B" w14:paraId="4E57A522" w14:textId="77777777" w:rsidTr="00B47355">
        <w:trPr>
          <w:cantSplit/>
          <w:jc w:val="center"/>
        </w:trPr>
        <w:tc>
          <w:tcPr>
            <w:tcW w:w="1247" w:type="dxa"/>
            <w:tcBorders>
              <w:left w:val="single" w:sz="4" w:space="0" w:color="auto"/>
              <w:right w:val="single" w:sz="4" w:space="0" w:color="auto"/>
            </w:tcBorders>
          </w:tcPr>
          <w:p w14:paraId="27A2A2F7" w14:textId="77777777" w:rsidR="004A3B31" w:rsidRPr="007D061B" w:rsidRDefault="004A3B31" w:rsidP="00B4735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552A357" w14:textId="77777777" w:rsidR="004A3B31" w:rsidRPr="007D061B" w:rsidRDefault="004A3B31" w:rsidP="00B4735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6E5110A0"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F7CA07"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0E4AC7" w14:textId="77777777" w:rsidR="004A3B31" w:rsidRPr="007D061B" w:rsidRDefault="004A3B31" w:rsidP="00B4735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4A3B31" w:rsidRPr="007D061B" w14:paraId="6DB142BE" w14:textId="77777777" w:rsidTr="00B47355">
        <w:trPr>
          <w:cantSplit/>
          <w:jc w:val="center"/>
        </w:trPr>
        <w:tc>
          <w:tcPr>
            <w:tcW w:w="1247" w:type="dxa"/>
            <w:tcBorders>
              <w:left w:val="single" w:sz="4" w:space="0" w:color="auto"/>
              <w:right w:val="single" w:sz="4" w:space="0" w:color="auto"/>
            </w:tcBorders>
          </w:tcPr>
          <w:p w14:paraId="1366F853" w14:textId="77777777"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0513C00" w14:textId="77777777" w:rsidR="004A3B31" w:rsidRPr="007D061B" w:rsidRDefault="004A3B31" w:rsidP="00B4735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7777C083"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8214CD0"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8C9EB4" w14:textId="77777777" w:rsidR="004A3B31" w:rsidRPr="007D061B" w:rsidRDefault="004A3B31" w:rsidP="00B4735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4A3B31" w:rsidRPr="007D061B" w14:paraId="23425F37" w14:textId="77777777" w:rsidTr="00B47355">
        <w:trPr>
          <w:cantSplit/>
          <w:jc w:val="center"/>
        </w:trPr>
        <w:tc>
          <w:tcPr>
            <w:tcW w:w="1247" w:type="dxa"/>
            <w:tcBorders>
              <w:left w:val="single" w:sz="4" w:space="0" w:color="auto"/>
              <w:right w:val="single" w:sz="4" w:space="0" w:color="auto"/>
            </w:tcBorders>
          </w:tcPr>
          <w:p w14:paraId="445A6DAE" w14:textId="77777777"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C2E9363" w14:textId="77777777" w:rsidR="004A3B31" w:rsidRPr="007D061B" w:rsidRDefault="004A3B31" w:rsidP="00B4735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01D91B61"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0FC06A0"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96C5F2" w14:textId="77777777" w:rsidR="004A3B31" w:rsidRPr="007D061B" w:rsidRDefault="004A3B31" w:rsidP="00B47355">
            <w:pPr>
              <w:pStyle w:val="TAC"/>
              <w:keepNext w:val="0"/>
              <w:keepLines w:val="0"/>
              <w:jc w:val="left"/>
              <w:rPr>
                <w:rFonts w:cs="v4.2.0"/>
              </w:rPr>
            </w:pPr>
            <w:r w:rsidRPr="007D061B">
              <w:rPr>
                <w:rFonts w:cs="v4.2.0"/>
              </w:rPr>
              <w:t>This requirement does not apply to UTRA TDD.</w:t>
            </w:r>
          </w:p>
          <w:p w14:paraId="3634D0FE" w14:textId="77777777" w:rsidR="004A3B31" w:rsidRPr="007D061B" w:rsidRDefault="004A3B31" w:rsidP="00B4735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4A3B31" w:rsidRPr="007D061B" w14:paraId="13800DA1" w14:textId="77777777" w:rsidTr="00B47355">
        <w:trPr>
          <w:cantSplit/>
          <w:jc w:val="center"/>
        </w:trPr>
        <w:tc>
          <w:tcPr>
            <w:tcW w:w="1247" w:type="dxa"/>
            <w:tcBorders>
              <w:left w:val="single" w:sz="4" w:space="0" w:color="auto"/>
              <w:right w:val="single" w:sz="4" w:space="0" w:color="auto"/>
            </w:tcBorders>
          </w:tcPr>
          <w:p w14:paraId="444B8AA3" w14:textId="77777777"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11257E6" w14:textId="77777777" w:rsidR="004A3B31" w:rsidRPr="007D061B" w:rsidRDefault="004A3B31" w:rsidP="00B4735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7C2CD5F"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4DA5E7"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E27A71" w14:textId="77777777" w:rsidR="004A3B31" w:rsidRPr="007D061B" w:rsidRDefault="004A3B31" w:rsidP="00B47355">
            <w:pPr>
              <w:pStyle w:val="TAC"/>
              <w:keepNext w:val="0"/>
              <w:keepLines w:val="0"/>
              <w:jc w:val="left"/>
              <w:rPr>
                <w:rFonts w:cs="Arial"/>
              </w:rPr>
            </w:pPr>
            <w:r w:rsidRPr="007D061B">
              <w:rPr>
                <w:rFonts w:cs="Arial"/>
              </w:rPr>
              <w:t>This is not applicable to E-UTRA BS operating in Band 28 or 44</w:t>
            </w:r>
          </w:p>
        </w:tc>
      </w:tr>
      <w:tr w:rsidR="004A3B31" w:rsidRPr="007D061B" w14:paraId="0F347EED" w14:textId="77777777" w:rsidTr="00B47355">
        <w:trPr>
          <w:cantSplit/>
          <w:jc w:val="center"/>
        </w:trPr>
        <w:tc>
          <w:tcPr>
            <w:tcW w:w="1247" w:type="dxa"/>
            <w:tcBorders>
              <w:left w:val="single" w:sz="4" w:space="0" w:color="auto"/>
              <w:right w:val="single" w:sz="4" w:space="0" w:color="auto"/>
            </w:tcBorders>
          </w:tcPr>
          <w:p w14:paraId="3297A564" w14:textId="77777777" w:rsidR="004A3B31" w:rsidRPr="007D061B" w:rsidRDefault="004A3B31" w:rsidP="00B4735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EB0C73D" w14:textId="77777777" w:rsidR="004A3B31" w:rsidRPr="007D061B" w:rsidRDefault="004A3B31" w:rsidP="00B4735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ED86E29"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07169A"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FAE784"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6907711" w14:textId="77777777" w:rsidR="004A3B31" w:rsidRPr="007D061B" w:rsidRDefault="004A3B31" w:rsidP="00B4735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4A3B31" w:rsidRPr="007D061B" w14:paraId="06951BD8" w14:textId="77777777" w:rsidTr="00B47355">
        <w:trPr>
          <w:cantSplit/>
          <w:jc w:val="center"/>
        </w:trPr>
        <w:tc>
          <w:tcPr>
            <w:tcW w:w="1247" w:type="dxa"/>
            <w:tcBorders>
              <w:left w:val="single" w:sz="4" w:space="0" w:color="auto"/>
              <w:right w:val="single" w:sz="4" w:space="0" w:color="auto"/>
            </w:tcBorders>
          </w:tcPr>
          <w:p w14:paraId="6BF602F7" w14:textId="77777777" w:rsidR="004A3B31" w:rsidRPr="007D061B" w:rsidRDefault="004A3B31" w:rsidP="00B47355">
            <w:pPr>
              <w:pStyle w:val="TAC"/>
              <w:keepNext w:val="0"/>
              <w:keepLines w:val="0"/>
              <w:rPr>
                <w:rFonts w:cs="Arial"/>
                <w:lang w:eastAsia="ja-JP"/>
              </w:rPr>
            </w:pPr>
            <w:r w:rsidRPr="007D061B">
              <w:rPr>
                <w:rFonts w:cs="Arial"/>
              </w:rPr>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57DCB8C3" w14:textId="77777777" w:rsidR="004A3B31" w:rsidRPr="007D061B" w:rsidRDefault="004A3B31" w:rsidP="00B4735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49A8F492"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BB55CF"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D7DF0F" w14:textId="77777777" w:rsidR="004A3B31" w:rsidRPr="007D061B" w:rsidRDefault="004A3B31" w:rsidP="00B47355">
            <w:pPr>
              <w:pStyle w:val="TAL"/>
              <w:keepNext w:val="0"/>
              <w:keepLines w:val="0"/>
              <w:rPr>
                <w:rFonts w:cs="Arial"/>
              </w:rPr>
            </w:pPr>
          </w:p>
        </w:tc>
      </w:tr>
      <w:tr w:rsidR="004A3B31" w:rsidRPr="007D061B" w14:paraId="3F546A8C" w14:textId="77777777" w:rsidTr="00B47355">
        <w:trPr>
          <w:cantSplit/>
          <w:jc w:val="center"/>
        </w:trPr>
        <w:tc>
          <w:tcPr>
            <w:tcW w:w="1247" w:type="dxa"/>
            <w:tcBorders>
              <w:left w:val="single" w:sz="4" w:space="0" w:color="auto"/>
              <w:right w:val="single" w:sz="4" w:space="0" w:color="auto"/>
            </w:tcBorders>
          </w:tcPr>
          <w:p w14:paraId="2159D555" w14:textId="77777777" w:rsidR="004A3B31" w:rsidRPr="007D061B" w:rsidRDefault="004A3B31" w:rsidP="00B4735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E59E9A3" w14:textId="77777777" w:rsidR="004A3B31" w:rsidRPr="007D061B" w:rsidRDefault="004A3B31" w:rsidP="00B4735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A64B7D5"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4ED20E5"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813EC13" w14:textId="77777777" w:rsidR="004A3B31" w:rsidRPr="007D061B" w:rsidRDefault="004A3B31" w:rsidP="00B4735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4A3B31" w:rsidRPr="007D061B" w14:paraId="793B1005" w14:textId="77777777" w:rsidTr="00B47355">
        <w:trPr>
          <w:cantSplit/>
          <w:jc w:val="center"/>
        </w:trPr>
        <w:tc>
          <w:tcPr>
            <w:tcW w:w="1247" w:type="dxa"/>
            <w:tcBorders>
              <w:left w:val="single" w:sz="4" w:space="0" w:color="auto"/>
              <w:right w:val="single" w:sz="4" w:space="0" w:color="auto"/>
            </w:tcBorders>
          </w:tcPr>
          <w:p w14:paraId="248847F1" w14:textId="77777777" w:rsidR="004A3B31" w:rsidRPr="007D061B" w:rsidRDefault="004A3B31" w:rsidP="00B4735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B3C9C2E" w14:textId="77777777" w:rsidR="004A3B31" w:rsidRPr="007D061B" w:rsidRDefault="004A3B31" w:rsidP="00B4735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7F4049F4" w14:textId="77777777" w:rsidR="004A3B31" w:rsidRPr="007D061B" w:rsidRDefault="004A3B31" w:rsidP="00B4735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60620D26" w14:textId="77777777" w:rsidR="004A3B31" w:rsidRPr="007D061B" w:rsidRDefault="004A3B31" w:rsidP="00B4735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2C9F6038" w14:textId="77777777" w:rsidR="004A3B31" w:rsidRPr="007D061B" w:rsidRDefault="004A3B31" w:rsidP="00B4735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4A3B31" w:rsidRPr="007D061B" w14:paraId="55D92503" w14:textId="77777777" w:rsidTr="00B47355">
        <w:trPr>
          <w:cantSplit/>
          <w:jc w:val="center"/>
        </w:trPr>
        <w:tc>
          <w:tcPr>
            <w:tcW w:w="1247" w:type="dxa"/>
            <w:tcBorders>
              <w:left w:val="single" w:sz="4" w:space="0" w:color="auto"/>
              <w:right w:val="single" w:sz="4" w:space="0" w:color="auto"/>
            </w:tcBorders>
          </w:tcPr>
          <w:p w14:paraId="69E27B30" w14:textId="77777777" w:rsidR="004A3B31" w:rsidRPr="007D061B" w:rsidRDefault="004A3B31" w:rsidP="00B4735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09CC584" w14:textId="77777777"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9523412"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1A44538"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6005568"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4A3B31" w:rsidRPr="007D061B" w14:paraId="64FB3DE0" w14:textId="77777777" w:rsidTr="00B47355">
        <w:trPr>
          <w:cantSplit/>
          <w:jc w:val="center"/>
        </w:trPr>
        <w:tc>
          <w:tcPr>
            <w:tcW w:w="1247" w:type="dxa"/>
            <w:tcBorders>
              <w:left w:val="single" w:sz="4" w:space="0" w:color="auto"/>
              <w:right w:val="single" w:sz="4" w:space="0" w:color="auto"/>
            </w:tcBorders>
          </w:tcPr>
          <w:p w14:paraId="066DC0B4" w14:textId="77777777" w:rsidR="004A3B31" w:rsidRPr="007D061B" w:rsidRDefault="004A3B31" w:rsidP="00B4735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B868059" w14:textId="77777777"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1F6B0B2"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FE578C0"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5640A9"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14:paraId="7C33C8F1" w14:textId="77777777" w:rsidTr="00B47355">
        <w:trPr>
          <w:cantSplit/>
          <w:jc w:val="center"/>
        </w:trPr>
        <w:tc>
          <w:tcPr>
            <w:tcW w:w="1247" w:type="dxa"/>
            <w:tcBorders>
              <w:left w:val="single" w:sz="4" w:space="0" w:color="auto"/>
              <w:right w:val="single" w:sz="4" w:space="0" w:color="auto"/>
            </w:tcBorders>
          </w:tcPr>
          <w:p w14:paraId="1581BA35" w14:textId="77777777" w:rsidR="004A3B31" w:rsidRPr="007D061B" w:rsidRDefault="004A3B31" w:rsidP="00B4735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CD13D8D" w14:textId="77777777" w:rsidR="004A3B31" w:rsidRPr="007D061B" w:rsidRDefault="004A3B31" w:rsidP="00B4735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723309D6"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0D38C0"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46E7B5" w14:textId="77777777" w:rsidR="004A3B31" w:rsidRPr="007D061B" w:rsidRDefault="004A3B31" w:rsidP="00B4735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4A3B31" w:rsidRPr="007D061B" w14:paraId="774FB976" w14:textId="77777777" w:rsidTr="00B47355">
        <w:trPr>
          <w:cantSplit/>
          <w:jc w:val="center"/>
        </w:trPr>
        <w:tc>
          <w:tcPr>
            <w:tcW w:w="1247" w:type="dxa"/>
            <w:tcBorders>
              <w:left w:val="single" w:sz="4" w:space="0" w:color="auto"/>
              <w:bottom w:val="single" w:sz="4" w:space="0" w:color="auto"/>
              <w:right w:val="single" w:sz="4" w:space="0" w:color="auto"/>
            </w:tcBorders>
          </w:tcPr>
          <w:p w14:paraId="69B0BC9C" w14:textId="77777777" w:rsidR="004A3B31" w:rsidRPr="007D061B" w:rsidRDefault="004A3B31" w:rsidP="00B4735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3C409EA3" w14:textId="77777777" w:rsidR="004A3B31" w:rsidRPr="007D061B" w:rsidRDefault="004A3B31" w:rsidP="00B4735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1612B79F" w14:textId="77777777" w:rsidR="004A3B31" w:rsidRPr="007D061B" w:rsidRDefault="004A3B31" w:rsidP="00B4735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71B1185" w14:textId="77777777" w:rsidR="004A3B31" w:rsidRPr="007D061B" w:rsidRDefault="004A3B31" w:rsidP="00B4735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7C1574" w14:textId="77777777" w:rsidR="004A3B31" w:rsidRPr="007D061B" w:rsidRDefault="004A3B31" w:rsidP="00B4735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4A3B31" w:rsidRPr="007D061B" w14:paraId="7E289571"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88AD828" w14:textId="77777777" w:rsidR="004A3B31" w:rsidRPr="007D061B" w:rsidRDefault="004A3B31" w:rsidP="00B4735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1934CC7" w14:textId="77777777" w:rsidR="004A3B31" w:rsidRPr="007D061B" w:rsidRDefault="004A3B31" w:rsidP="00B4735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AF52464"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81EFB7"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D5FBB9"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426C38C" w14:textId="77777777"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4A3B31" w:rsidRPr="007D061B" w14:paraId="1C01A6F6"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FA0A1B"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462A9F8" w14:textId="77777777" w:rsidR="004A3B31" w:rsidRPr="007D061B" w:rsidRDefault="004A3B31" w:rsidP="00B4735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281F41D2" w14:textId="77777777" w:rsidR="004A3B31" w:rsidRPr="007D061B" w:rsidRDefault="004A3B31"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22CEE01"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0B3789A"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26766D"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99FC33" w14:textId="77777777" w:rsidR="004A3B31" w:rsidRPr="007D061B" w:rsidRDefault="004A3B31"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746D311A" w14:textId="77777777" w:rsidR="004A3B31" w:rsidRPr="007D061B" w:rsidRDefault="004A3B31" w:rsidP="00B4735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4A3B31" w:rsidRPr="007D061B" w14:paraId="52BC6F2C"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66EF03B" w14:textId="77777777" w:rsidR="004A3B31" w:rsidRPr="007D061B" w:rsidRDefault="004A3B31" w:rsidP="00B4735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902B823" w14:textId="77777777" w:rsidR="004A3B31" w:rsidRPr="007D061B" w:rsidRDefault="004A3B31" w:rsidP="00B4735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285EF31A"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DA104DC"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4452A7"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9238545"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4A3B31" w:rsidRPr="007D061B" w14:paraId="0C77D86D" w14:textId="77777777" w:rsidTr="00B47355">
        <w:trPr>
          <w:cantSplit/>
          <w:jc w:val="center"/>
        </w:trPr>
        <w:tc>
          <w:tcPr>
            <w:tcW w:w="1247" w:type="dxa"/>
            <w:tcBorders>
              <w:top w:val="nil"/>
              <w:left w:val="single" w:sz="4" w:space="0" w:color="auto"/>
              <w:right w:val="single" w:sz="4" w:space="0" w:color="auto"/>
            </w:tcBorders>
            <w:shd w:val="clear" w:color="auto" w:fill="auto"/>
          </w:tcPr>
          <w:p w14:paraId="2201D349"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B136B5D" w14:textId="77777777" w:rsidR="004A3B31" w:rsidRPr="007D061B" w:rsidRDefault="004A3B31" w:rsidP="00B4735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730AB270"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C6C62DA"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194240"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50F713C"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4A3B31" w:rsidRPr="007D061B" w14:paraId="0E1ADB8D" w14:textId="77777777" w:rsidTr="00B47355">
        <w:trPr>
          <w:cantSplit/>
          <w:jc w:val="center"/>
        </w:trPr>
        <w:tc>
          <w:tcPr>
            <w:tcW w:w="1247" w:type="dxa"/>
            <w:tcBorders>
              <w:left w:val="single" w:sz="4" w:space="0" w:color="auto"/>
              <w:bottom w:val="single" w:sz="4" w:space="0" w:color="auto"/>
              <w:right w:val="single" w:sz="4" w:space="0" w:color="auto"/>
            </w:tcBorders>
          </w:tcPr>
          <w:p w14:paraId="6CB687F7" w14:textId="77777777" w:rsidR="004A3B31" w:rsidRPr="007D061B" w:rsidRDefault="004A3B31" w:rsidP="00B47355">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318AFBAD" w14:textId="77777777" w:rsidR="004A3B31" w:rsidRPr="007D061B" w:rsidRDefault="004A3B31" w:rsidP="00B4735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3BE5F9E2"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0B02B5F"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7C8DF1"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25E1365"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28 or 67.</w:t>
            </w:r>
          </w:p>
        </w:tc>
      </w:tr>
      <w:tr w:rsidR="004A3B31" w:rsidRPr="007D061B" w14:paraId="43238426" w14:textId="77777777" w:rsidTr="00B47355">
        <w:trPr>
          <w:cantSplit/>
          <w:jc w:val="center"/>
        </w:trPr>
        <w:tc>
          <w:tcPr>
            <w:tcW w:w="1247" w:type="dxa"/>
            <w:tcBorders>
              <w:left w:val="single" w:sz="4" w:space="0" w:color="auto"/>
              <w:bottom w:val="nil"/>
              <w:right w:val="single" w:sz="4" w:space="0" w:color="auto"/>
            </w:tcBorders>
            <w:shd w:val="clear" w:color="auto" w:fill="auto"/>
          </w:tcPr>
          <w:p w14:paraId="376570D9" w14:textId="77777777" w:rsidR="004A3B31" w:rsidRPr="007D061B" w:rsidRDefault="004A3B31" w:rsidP="00B4735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9A71501" w14:textId="77777777" w:rsidR="004A3B31" w:rsidRPr="007D061B" w:rsidRDefault="004A3B31" w:rsidP="00B4735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9DD9331"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46491BF"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1382927"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28F6BB3" w14:textId="77777777" w:rsidR="004A3B31" w:rsidRPr="007D061B" w:rsidRDefault="004A3B31"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4A3B31" w:rsidRPr="007D061B" w14:paraId="1DB595B0" w14:textId="77777777" w:rsidTr="00B47355">
        <w:trPr>
          <w:cantSplit/>
          <w:jc w:val="center"/>
        </w:trPr>
        <w:tc>
          <w:tcPr>
            <w:tcW w:w="1247" w:type="dxa"/>
            <w:tcBorders>
              <w:top w:val="nil"/>
              <w:left w:val="single" w:sz="4" w:space="0" w:color="auto"/>
              <w:right w:val="single" w:sz="4" w:space="0" w:color="auto"/>
            </w:tcBorders>
            <w:shd w:val="clear" w:color="auto" w:fill="auto"/>
          </w:tcPr>
          <w:p w14:paraId="449182A4"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4DA971" w14:textId="77777777" w:rsidR="004A3B31" w:rsidRPr="007D061B" w:rsidRDefault="004A3B31" w:rsidP="00B4735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476A220D"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DA929EF"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BA8E2A" w14:textId="77777777" w:rsidR="004A3B31" w:rsidRPr="007D061B" w:rsidRDefault="004A3B31"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8ECC105" w14:textId="77777777" w:rsidR="004A3B31" w:rsidRPr="007D061B" w:rsidRDefault="004A3B31"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4A3B31" w:rsidRPr="007D061B" w14:paraId="70981AB1" w14:textId="77777777" w:rsidTr="00B47355">
        <w:trPr>
          <w:cantSplit/>
          <w:jc w:val="center"/>
        </w:trPr>
        <w:tc>
          <w:tcPr>
            <w:tcW w:w="1247" w:type="dxa"/>
            <w:tcBorders>
              <w:left w:val="single" w:sz="4" w:space="0" w:color="auto"/>
              <w:bottom w:val="single" w:sz="4" w:space="0" w:color="auto"/>
              <w:right w:val="single" w:sz="4" w:space="0" w:color="auto"/>
            </w:tcBorders>
          </w:tcPr>
          <w:p w14:paraId="5A3C559B" w14:textId="77777777" w:rsidR="004A3B31" w:rsidRPr="007D061B" w:rsidRDefault="004A3B31" w:rsidP="00B4735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57ACFEE3" w14:textId="77777777" w:rsidR="004A3B31" w:rsidRPr="007D061B" w:rsidRDefault="004A3B31"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22BB33AB"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2B9DB80"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F266FB4"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38 or 69.</w:t>
            </w:r>
          </w:p>
        </w:tc>
      </w:tr>
      <w:tr w:rsidR="004A3B31" w:rsidRPr="007D061B" w14:paraId="55BCE385" w14:textId="77777777" w:rsidTr="00B47355">
        <w:trPr>
          <w:cantSplit/>
          <w:jc w:val="center"/>
        </w:trPr>
        <w:tc>
          <w:tcPr>
            <w:tcW w:w="1247" w:type="dxa"/>
            <w:tcBorders>
              <w:left w:val="single" w:sz="4" w:space="0" w:color="auto"/>
              <w:bottom w:val="nil"/>
              <w:right w:val="single" w:sz="4" w:space="0" w:color="auto"/>
            </w:tcBorders>
            <w:shd w:val="clear" w:color="auto" w:fill="auto"/>
          </w:tcPr>
          <w:p w14:paraId="1644E207" w14:textId="77777777" w:rsidR="004A3B31" w:rsidRPr="007D061B" w:rsidRDefault="004A3B31" w:rsidP="00B4735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B9FE568" w14:textId="77777777" w:rsidR="004A3B31" w:rsidRPr="007D061B" w:rsidRDefault="004A3B31" w:rsidP="00B4735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7030AFD4"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D64B55"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14C456"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2, 25 or 70 or NR BS operating in band n2 or n25.</w:t>
            </w:r>
          </w:p>
        </w:tc>
      </w:tr>
      <w:tr w:rsidR="004A3B31" w:rsidRPr="007D061B" w14:paraId="73AE1119"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713BB5"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0C7926" w14:textId="77777777" w:rsidR="004A3B31" w:rsidRPr="007D061B" w:rsidRDefault="004A3B31" w:rsidP="00B4735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7A90A44E" w14:textId="77777777" w:rsidR="004A3B31" w:rsidRPr="007D061B" w:rsidRDefault="004A3B31"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9FC4E22"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4E2353" w14:textId="77777777" w:rsidR="004A3B31" w:rsidRPr="007D061B" w:rsidRDefault="004A3B31" w:rsidP="00B4735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4A3B31" w:rsidRPr="007D061B" w14:paraId="2C02F989" w14:textId="77777777" w:rsidTr="00B47355">
        <w:trPr>
          <w:cantSplit/>
          <w:jc w:val="center"/>
        </w:trPr>
        <w:tc>
          <w:tcPr>
            <w:tcW w:w="1247" w:type="dxa"/>
            <w:tcBorders>
              <w:left w:val="single" w:sz="4" w:space="0" w:color="auto"/>
              <w:bottom w:val="nil"/>
              <w:right w:val="single" w:sz="4" w:space="0" w:color="auto"/>
            </w:tcBorders>
            <w:shd w:val="clear" w:color="auto" w:fill="auto"/>
          </w:tcPr>
          <w:p w14:paraId="77D2E649" w14:textId="77777777" w:rsidR="004A3B31" w:rsidRPr="007D061B" w:rsidRDefault="004A3B31" w:rsidP="00B4735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0D9889C" w14:textId="77777777" w:rsidR="004A3B31" w:rsidRPr="007D061B" w:rsidRDefault="004A3B31" w:rsidP="00B4735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645ABFE2"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8801AA5"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8AE1BE"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n71</w:t>
            </w:r>
          </w:p>
        </w:tc>
      </w:tr>
      <w:tr w:rsidR="004A3B31" w:rsidRPr="007D061B" w14:paraId="65394A94"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92BC980"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FDDE6F9" w14:textId="77777777" w:rsidR="004A3B31" w:rsidRPr="007D061B" w:rsidRDefault="004A3B31" w:rsidP="00B4735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2EF2D67E"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51B7950"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A09CE39"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4A3B31" w:rsidRPr="007D061B" w14:paraId="347663E1"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1EF02EE" w14:textId="77777777" w:rsidR="004A3B31" w:rsidRPr="007D061B" w:rsidRDefault="004A3B31" w:rsidP="00B4735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29504545" w14:textId="77777777" w:rsidR="004A3B31" w:rsidRPr="007D061B" w:rsidRDefault="004A3B31" w:rsidP="00B4735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077E359F" w14:textId="77777777" w:rsidR="004A3B31" w:rsidRPr="007D061B" w:rsidRDefault="004A3B31" w:rsidP="00B4735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0FDBC82A" w14:textId="77777777" w:rsidR="004A3B31" w:rsidRPr="007D061B" w:rsidRDefault="004A3B31"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D9ABDF5" w14:textId="77777777" w:rsidR="004A3B31" w:rsidRPr="007D061B" w:rsidRDefault="004A3B31" w:rsidP="00B4735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4A3B31" w:rsidRPr="007D061B" w14:paraId="400F4511"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CE27C97"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D27C21" w14:textId="77777777" w:rsidR="004A3B31" w:rsidRPr="007D061B" w:rsidRDefault="004A3B31" w:rsidP="00B4735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40F0DE92" w14:textId="77777777" w:rsidR="004A3B31" w:rsidRPr="007D061B" w:rsidRDefault="004A3B31" w:rsidP="00B4735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7397660C" w14:textId="77777777" w:rsidR="004A3B31" w:rsidRPr="007D061B" w:rsidRDefault="004A3B31"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232C07D" w14:textId="77777777" w:rsidR="004A3B31" w:rsidRPr="007D061B" w:rsidRDefault="004A3B31" w:rsidP="00B4735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4A3B31" w:rsidRPr="007D061B" w14:paraId="53543A22" w14:textId="77777777" w:rsidTr="00B47355">
        <w:trPr>
          <w:cantSplit/>
          <w:jc w:val="center"/>
        </w:trPr>
        <w:tc>
          <w:tcPr>
            <w:tcW w:w="1247" w:type="dxa"/>
            <w:tcBorders>
              <w:left w:val="single" w:sz="4" w:space="0" w:color="auto"/>
              <w:bottom w:val="nil"/>
              <w:right w:val="single" w:sz="4" w:space="0" w:color="auto"/>
            </w:tcBorders>
            <w:shd w:val="clear" w:color="auto" w:fill="auto"/>
          </w:tcPr>
          <w:p w14:paraId="24D965DC" w14:textId="77777777" w:rsidR="004A3B31" w:rsidRPr="007D061B" w:rsidRDefault="004A3B31" w:rsidP="00B4735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432563BE" w14:textId="77777777" w:rsidR="004A3B31" w:rsidRPr="007D061B" w:rsidRDefault="004A3B31" w:rsidP="00B4735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0C703A0E" w14:textId="77777777" w:rsidR="004A3B31" w:rsidRPr="007D061B" w:rsidRDefault="004A3B31" w:rsidP="00B4735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486FF03F" w14:textId="77777777" w:rsidR="004A3B31" w:rsidRPr="007D061B" w:rsidRDefault="004A3B31"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9606D78" w14:textId="77777777" w:rsidR="004A3B31" w:rsidRPr="007D061B" w:rsidRDefault="004A3B31" w:rsidP="00B4735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4A3B31" w:rsidRPr="007D061B" w14:paraId="026FE936"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1470444" w14:textId="77777777"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C7B7D57" w14:textId="77777777" w:rsidR="004A3B31" w:rsidRPr="007D061B" w:rsidRDefault="004A3B31" w:rsidP="00B4735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28846E3D" w14:textId="77777777" w:rsidR="004A3B31" w:rsidRPr="007D061B" w:rsidRDefault="004A3B31" w:rsidP="00B4735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7B85E8E8" w14:textId="77777777" w:rsidR="004A3B31" w:rsidRPr="007D061B" w:rsidRDefault="004A3B31"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B4508D0" w14:textId="77777777" w:rsidR="004A3B31" w:rsidRPr="007D061B" w:rsidRDefault="004A3B31" w:rsidP="00B4735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4A3B31" w:rsidRPr="007D061B" w14:paraId="4C220CE7" w14:textId="77777777" w:rsidTr="00B47355">
        <w:trPr>
          <w:cantSplit/>
          <w:jc w:val="center"/>
        </w:trPr>
        <w:tc>
          <w:tcPr>
            <w:tcW w:w="1247" w:type="dxa"/>
            <w:tcBorders>
              <w:left w:val="single" w:sz="4" w:space="0" w:color="auto"/>
              <w:bottom w:val="nil"/>
              <w:right w:val="single" w:sz="4" w:space="0" w:color="auto"/>
            </w:tcBorders>
            <w:shd w:val="clear" w:color="auto" w:fill="auto"/>
          </w:tcPr>
          <w:p w14:paraId="1A526156" w14:textId="77777777" w:rsidR="004A3B31" w:rsidRPr="007D061B" w:rsidRDefault="004A3B31" w:rsidP="00B4735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56CD3DE" w14:textId="77777777" w:rsidR="004A3B31" w:rsidRPr="007D061B" w:rsidRDefault="004A3B31" w:rsidP="00B4735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B08E243" w14:textId="77777777" w:rsidR="004A3B31" w:rsidRPr="007D061B" w:rsidRDefault="004A3B31" w:rsidP="00B4735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EDCEC6C" w14:textId="77777777" w:rsidR="004A3B31" w:rsidRPr="007D061B" w:rsidRDefault="004A3B31" w:rsidP="00B4735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C66BB09"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4A3B31" w:rsidRPr="007D061B" w14:paraId="4F7AB145" w14:textId="77777777" w:rsidTr="00B47355">
        <w:trPr>
          <w:cantSplit/>
          <w:jc w:val="center"/>
        </w:trPr>
        <w:tc>
          <w:tcPr>
            <w:tcW w:w="1247" w:type="dxa"/>
            <w:tcBorders>
              <w:top w:val="nil"/>
              <w:left w:val="single" w:sz="4" w:space="0" w:color="auto"/>
              <w:right w:val="single" w:sz="4" w:space="0" w:color="auto"/>
            </w:tcBorders>
            <w:shd w:val="clear" w:color="auto" w:fill="auto"/>
          </w:tcPr>
          <w:p w14:paraId="5155E271"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6DCF1CC" w14:textId="77777777" w:rsidR="004A3B31" w:rsidRPr="007D061B" w:rsidRDefault="004A3B31" w:rsidP="00B4735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45351CC4" w14:textId="77777777" w:rsidR="004A3B31" w:rsidRPr="007D061B" w:rsidRDefault="004A3B31" w:rsidP="00B4735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219D5622" w14:textId="77777777" w:rsidR="004A3B31" w:rsidRPr="007D061B" w:rsidRDefault="004A3B31" w:rsidP="00B4735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2BFE2268" w14:textId="77777777" w:rsidR="004A3B31" w:rsidRPr="007D061B" w:rsidRDefault="004A3B31" w:rsidP="00B47355">
            <w:pPr>
              <w:pStyle w:val="TAL"/>
              <w:keepNext w:val="0"/>
              <w:keepLines w:val="0"/>
              <w:rPr>
                <w:rFonts w:cs="Arial"/>
              </w:rPr>
            </w:pPr>
            <w:r w:rsidRPr="007D061B">
              <w:rPr>
                <w:rFonts w:cs="v5.0.0"/>
                <w:lang w:eastAsia="ko-KR"/>
              </w:rPr>
              <w:t>This requirement does not apply to BS operating in band n50, n51, n74, n75, n76, n91, n92, n93 or n94.</w:t>
            </w:r>
          </w:p>
        </w:tc>
      </w:tr>
      <w:tr w:rsidR="004A3B31" w:rsidRPr="007D061B" w14:paraId="532B609D" w14:textId="77777777" w:rsidTr="00B47355">
        <w:trPr>
          <w:cantSplit/>
          <w:jc w:val="center"/>
        </w:trPr>
        <w:tc>
          <w:tcPr>
            <w:tcW w:w="1247" w:type="dxa"/>
            <w:tcBorders>
              <w:left w:val="single" w:sz="4" w:space="0" w:color="auto"/>
              <w:right w:val="single" w:sz="4" w:space="0" w:color="auto"/>
            </w:tcBorders>
          </w:tcPr>
          <w:p w14:paraId="30EF7477" w14:textId="77777777" w:rsidR="004A3B31" w:rsidRPr="007D061B" w:rsidRDefault="004A3B31" w:rsidP="00B4735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6D53CF3F" w14:textId="77777777" w:rsidR="004A3B31" w:rsidRPr="007D061B" w:rsidRDefault="004A3B31" w:rsidP="00B4735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34291CF"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BE077A8"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D5B507C"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14:paraId="355D7DE2" w14:textId="77777777" w:rsidTr="00B47355">
        <w:trPr>
          <w:cantSplit/>
          <w:jc w:val="center"/>
        </w:trPr>
        <w:tc>
          <w:tcPr>
            <w:tcW w:w="1247" w:type="dxa"/>
            <w:tcBorders>
              <w:left w:val="single" w:sz="4" w:space="0" w:color="auto"/>
              <w:right w:val="single" w:sz="4" w:space="0" w:color="auto"/>
            </w:tcBorders>
          </w:tcPr>
          <w:p w14:paraId="42265062" w14:textId="77777777" w:rsidR="004A3B31" w:rsidRPr="007D061B" w:rsidRDefault="004A3B31" w:rsidP="00B4735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2E6A847" w14:textId="77777777" w:rsidR="004A3B31" w:rsidRPr="007D061B" w:rsidRDefault="004A3B31" w:rsidP="00B4735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5D27C1D"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6F059F3"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DB78B07"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14:paraId="50898723" w14:textId="77777777" w:rsidTr="00B47355">
        <w:trPr>
          <w:cantSplit/>
          <w:jc w:val="center"/>
        </w:trPr>
        <w:tc>
          <w:tcPr>
            <w:tcW w:w="1247" w:type="dxa"/>
            <w:tcBorders>
              <w:left w:val="single" w:sz="4" w:space="0" w:color="auto"/>
              <w:right w:val="single" w:sz="4" w:space="0" w:color="auto"/>
            </w:tcBorders>
          </w:tcPr>
          <w:p w14:paraId="5EB32822" w14:textId="77777777" w:rsidR="004A3B31" w:rsidRPr="007D061B" w:rsidRDefault="004A3B31" w:rsidP="00B4735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1A1782CF" w14:textId="77777777" w:rsidR="004A3B31" w:rsidRPr="007D061B" w:rsidRDefault="004A3B31" w:rsidP="00B4735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13020C9A"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0AA3BC6"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C3EDE0"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A3B31" w:rsidRPr="007D061B" w14:paraId="0969E7A5" w14:textId="77777777" w:rsidTr="00B47355">
        <w:trPr>
          <w:cantSplit/>
          <w:jc w:val="center"/>
        </w:trPr>
        <w:tc>
          <w:tcPr>
            <w:tcW w:w="1247" w:type="dxa"/>
            <w:tcBorders>
              <w:left w:val="single" w:sz="4" w:space="0" w:color="auto"/>
              <w:right w:val="single" w:sz="4" w:space="0" w:color="auto"/>
            </w:tcBorders>
          </w:tcPr>
          <w:p w14:paraId="47121E9C" w14:textId="77777777" w:rsidR="004A3B31" w:rsidRPr="007D061B" w:rsidRDefault="004A3B31" w:rsidP="00B4735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1D2D18CC" w14:textId="77777777" w:rsidR="004A3B31" w:rsidRPr="007D061B" w:rsidRDefault="004A3B31" w:rsidP="00B4735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661D0095"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1AC2FFF"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B9F146"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A3B31" w:rsidRPr="007D061B" w14:paraId="29C64616" w14:textId="77777777" w:rsidTr="00B47355">
        <w:trPr>
          <w:cantSplit/>
          <w:jc w:val="center"/>
        </w:trPr>
        <w:tc>
          <w:tcPr>
            <w:tcW w:w="1247" w:type="dxa"/>
            <w:tcBorders>
              <w:left w:val="single" w:sz="4" w:space="0" w:color="auto"/>
              <w:right w:val="single" w:sz="4" w:space="0" w:color="auto"/>
            </w:tcBorders>
          </w:tcPr>
          <w:p w14:paraId="3EE86DEC" w14:textId="77777777" w:rsidR="004A3B31" w:rsidRPr="007D061B" w:rsidRDefault="004A3B31" w:rsidP="00B47355">
            <w:pPr>
              <w:pStyle w:val="TAC"/>
              <w:keepNext w:val="0"/>
              <w:keepLines w:val="0"/>
              <w:rPr>
                <w:rFonts w:cs="Arial"/>
              </w:rPr>
            </w:pPr>
            <w:r w:rsidRPr="007D061B">
              <w:rPr>
                <w:rFonts w:cs="Arial"/>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75CDCD6C" w14:textId="77777777" w:rsidR="004A3B31" w:rsidRPr="007D061B" w:rsidRDefault="004A3B31" w:rsidP="00B4735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734EAE81"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C8977E3"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C8FE08"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n79</w:t>
            </w:r>
          </w:p>
        </w:tc>
      </w:tr>
      <w:tr w:rsidR="004A3B31" w:rsidRPr="007D061B" w14:paraId="53F472CB" w14:textId="77777777" w:rsidTr="00B47355">
        <w:trPr>
          <w:cantSplit/>
          <w:jc w:val="center"/>
        </w:trPr>
        <w:tc>
          <w:tcPr>
            <w:tcW w:w="1247" w:type="dxa"/>
            <w:tcBorders>
              <w:left w:val="single" w:sz="4" w:space="0" w:color="auto"/>
              <w:right w:val="single" w:sz="4" w:space="0" w:color="auto"/>
            </w:tcBorders>
          </w:tcPr>
          <w:p w14:paraId="367B70EA" w14:textId="77777777" w:rsidR="004A3B31" w:rsidRPr="007D061B" w:rsidRDefault="004A3B31" w:rsidP="00B4735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38A7A051" w14:textId="77777777" w:rsidR="004A3B31" w:rsidRPr="007D061B" w:rsidRDefault="004A3B31" w:rsidP="00B4735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11BE1F11"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5BA8845"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0AA8A5"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del w:id="9" w:author="Wangzhou (Standard &amp; Patent and Pre-Research Dept)" w:date="2021-05-11T22:18:00Z">
              <w:r w:rsidRPr="007D061B" w:rsidDel="004A3B31">
                <w:rPr>
                  <w:rFonts w:cs="Arial"/>
                  <w:lang w:eastAsia="ko-KR"/>
                </w:rPr>
                <w:delText>clause 6.6.5.2.4.</w:delText>
              </w:r>
            </w:del>
            <w:ins w:id="10" w:author="Wangzhou (Standard &amp; Patent and Pre-Research Dept)" w:date="2021-05-11T22:18:00Z">
              <w:r>
                <w:rPr>
                  <w:rFonts w:cs="Arial"/>
                  <w:lang w:eastAsia="ko-KR"/>
                </w:rPr>
                <w:t>clause 6.6.6.5.2.4.</w:t>
              </w:r>
            </w:ins>
          </w:p>
        </w:tc>
      </w:tr>
      <w:tr w:rsidR="004A3B31" w:rsidRPr="007D061B" w14:paraId="6EDA2A49" w14:textId="77777777" w:rsidTr="00B47355">
        <w:trPr>
          <w:cantSplit/>
          <w:jc w:val="center"/>
        </w:trPr>
        <w:tc>
          <w:tcPr>
            <w:tcW w:w="1247" w:type="dxa"/>
            <w:tcBorders>
              <w:left w:val="single" w:sz="4" w:space="0" w:color="auto"/>
              <w:right w:val="single" w:sz="4" w:space="0" w:color="auto"/>
            </w:tcBorders>
          </w:tcPr>
          <w:p w14:paraId="63E4C011" w14:textId="77777777" w:rsidR="004A3B31" w:rsidRPr="007D061B" w:rsidRDefault="004A3B31" w:rsidP="00B4735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9A942B6" w14:textId="77777777" w:rsidR="004A3B31" w:rsidRPr="007D061B" w:rsidRDefault="004A3B31" w:rsidP="00B4735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4D712798"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908C624"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A61757"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11" w:author="Wangzhou (Standard &amp; Patent and Pre-Research Dept)" w:date="2021-05-11T22:18:00Z">
              <w:r w:rsidRPr="007D061B" w:rsidDel="004A3B31">
                <w:rPr>
                  <w:rFonts w:cs="Arial"/>
                  <w:lang w:eastAsia="ko-KR"/>
                </w:rPr>
                <w:delText>clause 6.6.5.2.4.</w:delText>
              </w:r>
            </w:del>
            <w:ins w:id="12" w:author="Wangzhou (Standard &amp; Patent and Pre-Research Dept)" w:date="2021-05-11T22:18:00Z">
              <w:r>
                <w:rPr>
                  <w:rFonts w:cs="Arial"/>
                  <w:lang w:eastAsia="ko-KR"/>
                </w:rPr>
                <w:t>clause 6.6.6.5.2.4.</w:t>
              </w:r>
            </w:ins>
          </w:p>
        </w:tc>
      </w:tr>
      <w:tr w:rsidR="004A3B31" w:rsidRPr="007D061B" w14:paraId="4CECAF33" w14:textId="77777777" w:rsidTr="00B47355">
        <w:trPr>
          <w:cantSplit/>
          <w:jc w:val="center"/>
        </w:trPr>
        <w:tc>
          <w:tcPr>
            <w:tcW w:w="1247" w:type="dxa"/>
            <w:tcBorders>
              <w:left w:val="single" w:sz="4" w:space="0" w:color="auto"/>
              <w:right w:val="single" w:sz="4" w:space="0" w:color="auto"/>
            </w:tcBorders>
          </w:tcPr>
          <w:p w14:paraId="42952FE0" w14:textId="77777777" w:rsidR="004A3B31" w:rsidRPr="007D061B" w:rsidRDefault="004A3B31" w:rsidP="00B4735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705A79DE" w14:textId="77777777" w:rsidR="004A3B31" w:rsidRPr="007D061B" w:rsidRDefault="004A3B31" w:rsidP="00B4735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5A021D27"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E254367"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6977EEB"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13" w:author="Wangzhou (Standard &amp; Patent and Pre-Research Dept)" w:date="2021-05-11T22:18:00Z">
              <w:r w:rsidRPr="007D061B" w:rsidDel="004A3B31">
                <w:rPr>
                  <w:rFonts w:cs="Arial"/>
                  <w:lang w:eastAsia="ko-KR"/>
                </w:rPr>
                <w:delText>clause 6.6.5.2.4.</w:delText>
              </w:r>
            </w:del>
            <w:ins w:id="14" w:author="Wangzhou (Standard &amp; Patent and Pre-Research Dept)" w:date="2021-05-11T22:18:00Z">
              <w:r>
                <w:rPr>
                  <w:rFonts w:cs="Arial"/>
                  <w:lang w:eastAsia="ko-KR"/>
                </w:rPr>
                <w:t>clause 6.6.6.5.2.4.</w:t>
              </w:r>
            </w:ins>
          </w:p>
        </w:tc>
      </w:tr>
      <w:tr w:rsidR="004A3B31" w:rsidRPr="007D061B" w14:paraId="37951A0A" w14:textId="77777777" w:rsidTr="00B47355">
        <w:trPr>
          <w:cantSplit/>
          <w:jc w:val="center"/>
        </w:trPr>
        <w:tc>
          <w:tcPr>
            <w:tcW w:w="1247" w:type="dxa"/>
            <w:tcBorders>
              <w:left w:val="single" w:sz="4" w:space="0" w:color="auto"/>
              <w:right w:val="single" w:sz="4" w:space="0" w:color="auto"/>
            </w:tcBorders>
          </w:tcPr>
          <w:p w14:paraId="2F0A095A" w14:textId="77777777" w:rsidR="004A3B31" w:rsidRPr="007D061B" w:rsidRDefault="004A3B31" w:rsidP="00B4735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F1582A9" w14:textId="77777777" w:rsidR="004A3B31" w:rsidRPr="007D061B" w:rsidRDefault="004A3B31" w:rsidP="00B4735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67425360"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6857CBD"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A0F49F4"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del w:id="15" w:author="Wangzhou (Standard &amp; Patent and Pre-Research Dept)" w:date="2021-05-11T22:18:00Z">
              <w:r w:rsidRPr="007D061B" w:rsidDel="004A3B31">
                <w:rPr>
                  <w:rFonts w:cs="Arial"/>
                  <w:lang w:eastAsia="ko-KR"/>
                </w:rPr>
                <w:delText>clause 6.6.5.2.4.</w:delText>
              </w:r>
            </w:del>
            <w:ins w:id="16" w:author="Wangzhou (Standard &amp; Patent and Pre-Research Dept)" w:date="2021-05-11T22:18:00Z">
              <w:r>
                <w:rPr>
                  <w:rFonts w:cs="Arial"/>
                  <w:lang w:eastAsia="ko-KR"/>
                </w:rPr>
                <w:t>clause 6.6.6.5.2.4.</w:t>
              </w:r>
            </w:ins>
            <w:r w:rsidRPr="007D061B">
              <w:rPr>
                <w:rFonts w:cs="Arial"/>
                <w:lang w:eastAsia="ko-KR"/>
              </w:rPr>
              <w:t xml:space="preserve"> </w:t>
            </w:r>
          </w:p>
        </w:tc>
      </w:tr>
      <w:tr w:rsidR="004A3B31" w:rsidRPr="007D061B" w14:paraId="62ACE2B6" w14:textId="77777777" w:rsidTr="00B47355">
        <w:trPr>
          <w:cantSplit/>
          <w:jc w:val="center"/>
        </w:trPr>
        <w:tc>
          <w:tcPr>
            <w:tcW w:w="1247" w:type="dxa"/>
            <w:tcBorders>
              <w:left w:val="single" w:sz="4" w:space="0" w:color="auto"/>
              <w:bottom w:val="single" w:sz="4" w:space="0" w:color="auto"/>
              <w:right w:val="single" w:sz="4" w:space="0" w:color="auto"/>
            </w:tcBorders>
          </w:tcPr>
          <w:p w14:paraId="6E14C9F9" w14:textId="77777777" w:rsidR="004A3B31" w:rsidRPr="007D061B" w:rsidRDefault="004A3B31" w:rsidP="00B4735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2E953537" w14:textId="77777777" w:rsidR="004A3B31" w:rsidRPr="007D061B" w:rsidRDefault="004A3B31" w:rsidP="00B47355">
            <w:pPr>
              <w:pStyle w:val="TAC"/>
            </w:pPr>
            <w:r w:rsidRPr="007D061B">
              <w:t>1920 – 1980 MHz</w:t>
            </w:r>
          </w:p>
          <w:p w14:paraId="2D275E37" w14:textId="77777777" w:rsidR="004A3B31" w:rsidRPr="007D061B" w:rsidRDefault="004A3B31" w:rsidP="00B4735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5A5638A6"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8C81BE3"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FE2964C"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del w:id="17" w:author="Wangzhou (Standard &amp; Patent and Pre-Research Dept)" w:date="2021-05-11T22:18:00Z">
              <w:r w:rsidRPr="007D061B" w:rsidDel="004A3B31">
                <w:rPr>
                  <w:rFonts w:cs="Arial"/>
                  <w:lang w:eastAsia="ko-KR"/>
                </w:rPr>
                <w:delText>clause 6.6.5.2.4.</w:delText>
              </w:r>
            </w:del>
            <w:ins w:id="18" w:author="Wangzhou (Standard &amp; Patent and Pre-Research Dept)" w:date="2021-05-11T22:18:00Z">
              <w:r>
                <w:rPr>
                  <w:rFonts w:cs="Arial"/>
                  <w:lang w:eastAsia="ko-KR"/>
                </w:rPr>
                <w:t>clause 6.6.6.5.2.4.</w:t>
              </w:r>
            </w:ins>
          </w:p>
        </w:tc>
      </w:tr>
      <w:tr w:rsidR="004A3B31" w:rsidRPr="007D061B" w14:paraId="649D5A51" w14:textId="77777777" w:rsidTr="00B47355">
        <w:trPr>
          <w:cantSplit/>
          <w:jc w:val="center"/>
        </w:trPr>
        <w:tc>
          <w:tcPr>
            <w:tcW w:w="1247" w:type="dxa"/>
            <w:tcBorders>
              <w:left w:val="single" w:sz="4" w:space="0" w:color="auto"/>
              <w:bottom w:val="nil"/>
              <w:right w:val="single" w:sz="4" w:space="0" w:color="auto"/>
            </w:tcBorders>
            <w:shd w:val="clear" w:color="auto" w:fill="auto"/>
          </w:tcPr>
          <w:p w14:paraId="1D8238C3" w14:textId="77777777" w:rsidR="004A3B31" w:rsidRPr="007D061B" w:rsidRDefault="004A3B31" w:rsidP="00B47355">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27C83FBF" w14:textId="77777777" w:rsidR="004A3B31" w:rsidRPr="007D061B" w:rsidRDefault="004A3B31" w:rsidP="00B4735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484250FC"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329C224"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409BCD0"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12/n12, 29 or 85.</w:t>
            </w:r>
          </w:p>
        </w:tc>
      </w:tr>
      <w:tr w:rsidR="004A3B31" w:rsidRPr="007D061B" w14:paraId="54C26793" w14:textId="77777777" w:rsidTr="00B47355">
        <w:trPr>
          <w:cantSplit/>
          <w:jc w:val="center"/>
        </w:trPr>
        <w:tc>
          <w:tcPr>
            <w:tcW w:w="1247" w:type="dxa"/>
            <w:tcBorders>
              <w:top w:val="nil"/>
              <w:left w:val="single" w:sz="4" w:space="0" w:color="auto"/>
              <w:right w:val="single" w:sz="4" w:space="0" w:color="auto"/>
            </w:tcBorders>
            <w:shd w:val="clear" w:color="auto" w:fill="auto"/>
          </w:tcPr>
          <w:p w14:paraId="039EBEB4" w14:textId="77777777" w:rsidR="004A3B31" w:rsidRPr="007D061B" w:rsidRDefault="004A3B31"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06BABB" w14:textId="77777777" w:rsidR="004A3B31" w:rsidRPr="007D061B" w:rsidRDefault="004A3B31" w:rsidP="00B4735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293692BE"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DA851C6"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55EF19"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del w:id="19" w:author="Wangzhou (Standard &amp; Patent and Pre-Research Dept)" w:date="2021-05-11T22:18:00Z">
              <w:r w:rsidRPr="007D061B" w:rsidDel="004A3B31">
                <w:rPr>
                  <w:rFonts w:cs="Arial"/>
                  <w:lang w:eastAsia="ko-KR"/>
                </w:rPr>
                <w:delText>clause 6.6.5.2.4.</w:delText>
              </w:r>
            </w:del>
            <w:ins w:id="20" w:author="Wangzhou (Standard &amp; Patent and Pre-Research Dept)" w:date="2021-05-11T22:18:00Z">
              <w:r>
                <w:rPr>
                  <w:rFonts w:cs="Arial"/>
                  <w:lang w:eastAsia="ko-KR"/>
                </w:rPr>
                <w:t>clause 6.6.6.5.2.4.</w:t>
              </w:r>
            </w:ins>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4A3B31" w:rsidRPr="007D061B" w14:paraId="2967C956" w14:textId="77777777" w:rsidTr="00B47355">
        <w:trPr>
          <w:cantSplit/>
          <w:jc w:val="center"/>
        </w:trPr>
        <w:tc>
          <w:tcPr>
            <w:tcW w:w="1247" w:type="dxa"/>
            <w:tcBorders>
              <w:left w:val="single" w:sz="4" w:space="0" w:color="auto"/>
              <w:bottom w:val="single" w:sz="4" w:space="0" w:color="auto"/>
              <w:right w:val="single" w:sz="4" w:space="0" w:color="auto"/>
            </w:tcBorders>
          </w:tcPr>
          <w:p w14:paraId="410C55E8" w14:textId="77777777" w:rsidR="004A3B31" w:rsidRPr="007D061B" w:rsidRDefault="004A3B31" w:rsidP="00B4735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1488784" w14:textId="77777777" w:rsidR="004A3B31" w:rsidRPr="007D061B" w:rsidRDefault="004A3B31" w:rsidP="00B4735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6838B73"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F8992F8"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D805EA"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del w:id="21" w:author="Wangzhou (Standard &amp; Patent and Pre-Research Dept)" w:date="2021-05-11T22:18:00Z">
              <w:r w:rsidRPr="007D061B" w:rsidDel="004A3B31">
                <w:rPr>
                  <w:rFonts w:cs="Arial"/>
                  <w:lang w:eastAsia="ko-KR"/>
                </w:rPr>
                <w:delText>clause 6.6.5.2.4.</w:delText>
              </w:r>
            </w:del>
            <w:ins w:id="22" w:author="Wangzhou (Standard &amp; Patent and Pre-Research Dept)" w:date="2021-05-11T22:18:00Z">
              <w:r>
                <w:rPr>
                  <w:rFonts w:cs="Arial"/>
                  <w:lang w:eastAsia="ko-KR"/>
                </w:rPr>
                <w:t>clause 6.6.6.5.2.4.</w:t>
              </w:r>
            </w:ins>
          </w:p>
        </w:tc>
      </w:tr>
      <w:tr w:rsidR="004A3B31" w:rsidRPr="007D061B" w14:paraId="564F0F25"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DA3AE4E" w14:textId="77777777" w:rsidR="004A3B31" w:rsidRPr="007D061B" w:rsidRDefault="004A3B31" w:rsidP="00B4735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B629371" w14:textId="77777777" w:rsidR="004A3B31" w:rsidRPr="007D061B" w:rsidRDefault="004A3B31" w:rsidP="00B4735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6FBF3D39" w14:textId="77777777" w:rsidR="004A3B31" w:rsidRPr="007D061B" w:rsidRDefault="004A3B31" w:rsidP="00B4735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69CB87C" w14:textId="77777777" w:rsidR="004A3B31" w:rsidRPr="007D061B" w:rsidRDefault="004A3B31"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55E1B6E" w14:textId="77777777" w:rsidR="004A3B31" w:rsidRPr="007D061B" w:rsidRDefault="004A3B31" w:rsidP="00B47355">
            <w:pPr>
              <w:pStyle w:val="TAL"/>
              <w:keepNext w:val="0"/>
              <w:keepLines w:val="0"/>
              <w:rPr>
                <w:rFonts w:cs="Arial"/>
                <w:lang w:eastAsia="ko-KR"/>
              </w:rPr>
            </w:pPr>
            <w:r w:rsidRPr="007D061B">
              <w:rPr>
                <w:rFonts w:cs="Arial"/>
              </w:rPr>
              <w:t>This requirement does not apply to E-UTRA BS operating in band 87 or 88.</w:t>
            </w:r>
          </w:p>
        </w:tc>
      </w:tr>
      <w:tr w:rsidR="004A3B31" w:rsidRPr="007D061B" w14:paraId="71417FC6"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04E385" w14:textId="77777777"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099406F" w14:textId="77777777" w:rsidR="004A3B31" w:rsidRPr="007D061B" w:rsidRDefault="004A3B31" w:rsidP="00B4735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12499102" w14:textId="77777777" w:rsidR="004A3B31" w:rsidRPr="007D061B" w:rsidRDefault="004A3B31" w:rsidP="00B4735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2B4CB36D" w14:textId="77777777" w:rsidR="004A3B31" w:rsidRPr="007D061B" w:rsidRDefault="004A3B31"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88C1655" w14:textId="77777777" w:rsidR="004A3B31" w:rsidRPr="007D061B" w:rsidRDefault="004A3B31" w:rsidP="00B4735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4A3B31" w:rsidRPr="007D061B" w14:paraId="659F3188" w14:textId="77777777" w:rsidTr="00B47355">
        <w:trPr>
          <w:cantSplit/>
          <w:jc w:val="center"/>
        </w:trPr>
        <w:tc>
          <w:tcPr>
            <w:tcW w:w="1247" w:type="dxa"/>
            <w:tcBorders>
              <w:left w:val="single" w:sz="4" w:space="0" w:color="auto"/>
              <w:bottom w:val="nil"/>
              <w:right w:val="single" w:sz="4" w:space="0" w:color="auto"/>
            </w:tcBorders>
            <w:shd w:val="clear" w:color="auto" w:fill="auto"/>
          </w:tcPr>
          <w:p w14:paraId="78CFBC9F" w14:textId="77777777" w:rsidR="004A3B31" w:rsidRPr="007D061B" w:rsidRDefault="004A3B31" w:rsidP="00B4735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54841CF7" w14:textId="77777777" w:rsidR="004A3B31" w:rsidRPr="007D061B" w:rsidRDefault="004A3B31" w:rsidP="00B4735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6B581DA6" w14:textId="77777777" w:rsidR="004A3B31" w:rsidRPr="007D061B" w:rsidRDefault="004A3B31" w:rsidP="00B4735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2E76550E" w14:textId="77777777" w:rsidR="004A3B31" w:rsidRPr="007D061B" w:rsidRDefault="004A3B31"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CA9B55C" w14:textId="77777777" w:rsidR="004A3B31" w:rsidRPr="007D061B" w:rsidRDefault="004A3B31" w:rsidP="00B4735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4A3B31" w:rsidRPr="007D061B" w14:paraId="16C91A39" w14:textId="77777777" w:rsidTr="00B47355">
        <w:trPr>
          <w:cantSplit/>
          <w:jc w:val="center"/>
        </w:trPr>
        <w:tc>
          <w:tcPr>
            <w:tcW w:w="1247" w:type="dxa"/>
            <w:tcBorders>
              <w:top w:val="nil"/>
              <w:left w:val="single" w:sz="4" w:space="0" w:color="auto"/>
              <w:right w:val="single" w:sz="4" w:space="0" w:color="auto"/>
            </w:tcBorders>
            <w:shd w:val="clear" w:color="auto" w:fill="auto"/>
          </w:tcPr>
          <w:p w14:paraId="273C2791" w14:textId="77777777"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9C6B480" w14:textId="77777777" w:rsidR="004A3B31" w:rsidRPr="007D061B" w:rsidRDefault="004A3B31" w:rsidP="00B4735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7076FA2" w14:textId="77777777" w:rsidR="004A3B31" w:rsidRPr="007D061B" w:rsidRDefault="004A3B31" w:rsidP="00B4735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23529197" w14:textId="77777777" w:rsidR="004A3B31" w:rsidRPr="007D061B" w:rsidRDefault="004A3B31"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31A80B5F" w14:textId="77777777" w:rsidR="004A3B31" w:rsidRPr="007D061B" w:rsidRDefault="004A3B31" w:rsidP="00B4735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4A3B31" w:rsidRPr="007D061B" w14:paraId="1A90D17D" w14:textId="77777777" w:rsidTr="00B47355">
        <w:trPr>
          <w:cantSplit/>
          <w:jc w:val="center"/>
        </w:trPr>
        <w:tc>
          <w:tcPr>
            <w:tcW w:w="1247" w:type="dxa"/>
            <w:tcBorders>
              <w:left w:val="single" w:sz="4" w:space="0" w:color="auto"/>
              <w:bottom w:val="single" w:sz="4" w:space="0" w:color="auto"/>
              <w:right w:val="single" w:sz="4" w:space="0" w:color="auto"/>
            </w:tcBorders>
          </w:tcPr>
          <w:p w14:paraId="3BFFC6F6" w14:textId="77777777" w:rsidR="004A3B31" w:rsidRPr="007D061B" w:rsidRDefault="004A3B31" w:rsidP="00B4735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5E80A56E" w14:textId="77777777" w:rsidR="004A3B31" w:rsidRPr="007D061B" w:rsidRDefault="004A3B31" w:rsidP="00B4735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0857538B" w14:textId="77777777" w:rsidR="004A3B31" w:rsidRPr="007D061B" w:rsidRDefault="004A3B31" w:rsidP="00B47355">
            <w:pPr>
              <w:pStyle w:val="TAC"/>
              <w:keepNext w:val="0"/>
              <w:keepLines w:val="0"/>
              <w:rPr>
                <w:rFonts w:cs="Arial"/>
              </w:rPr>
            </w:pPr>
            <w:r w:rsidRPr="007D061B">
              <w:rPr>
                <w:rFonts w:cs="Arial"/>
              </w:rPr>
              <w:t>-49 dBm</w:t>
            </w:r>
          </w:p>
          <w:p w14:paraId="192CA229" w14:textId="77777777" w:rsidR="004A3B31" w:rsidRPr="007D061B" w:rsidRDefault="004A3B31" w:rsidP="00B47355">
            <w:pPr>
              <w:pStyle w:val="TAC"/>
              <w:keepNext w:val="0"/>
              <w:keepLines w:val="0"/>
              <w:rPr>
                <w:rFonts w:cs="Arial"/>
              </w:rPr>
            </w:pPr>
          </w:p>
          <w:p w14:paraId="6055CE3E" w14:textId="77777777" w:rsidR="004A3B31" w:rsidRPr="007D061B" w:rsidRDefault="004A3B31" w:rsidP="00B47355">
            <w:pPr>
              <w:pStyle w:val="TAC"/>
              <w:keepNext w:val="0"/>
              <w:keepLines w:val="0"/>
              <w:rPr>
                <w:rFonts w:cs="Arial"/>
              </w:rPr>
            </w:pPr>
            <w:r w:rsidRPr="007D061B">
              <w:rPr>
                <w:rFonts w:cs="Arial"/>
              </w:rPr>
              <w:t>(UTRA TDD</w:t>
            </w:r>
          </w:p>
          <w:p w14:paraId="56D60813" w14:textId="77777777" w:rsidR="004A3B31" w:rsidRPr="007D061B" w:rsidRDefault="004A3B31" w:rsidP="00B47355">
            <w:pPr>
              <w:pStyle w:val="TAC"/>
              <w:keepNext w:val="0"/>
              <w:keepLines w:val="0"/>
              <w:rPr>
                <w:rFonts w:cs="Arial"/>
              </w:rPr>
            </w:pPr>
            <w:r w:rsidRPr="007D061B">
              <w:rPr>
                <w:rFonts w:cs="Arial"/>
              </w:rPr>
              <w:t>-43 dBm for WA BS</w:t>
            </w:r>
          </w:p>
          <w:p w14:paraId="6C009BCA" w14:textId="77777777" w:rsidR="004A3B31" w:rsidRPr="007D061B" w:rsidRDefault="004A3B31" w:rsidP="00B4735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6E657AE2" w14:textId="77777777" w:rsidR="004A3B31" w:rsidRPr="007D061B" w:rsidRDefault="004A3B31" w:rsidP="00B47355">
            <w:pPr>
              <w:pStyle w:val="TAC"/>
              <w:keepNext w:val="0"/>
              <w:keepLines w:val="0"/>
              <w:rPr>
                <w:rFonts w:cs="Arial"/>
              </w:rPr>
            </w:pPr>
            <w:r w:rsidRPr="007D061B">
              <w:rPr>
                <w:rFonts w:cs="Arial"/>
              </w:rPr>
              <w:t>1 MHz</w:t>
            </w:r>
          </w:p>
          <w:p w14:paraId="46281C86" w14:textId="77777777" w:rsidR="004A3B31" w:rsidRPr="007D061B" w:rsidRDefault="004A3B31" w:rsidP="00B47355">
            <w:pPr>
              <w:pStyle w:val="TAC"/>
              <w:keepNext w:val="0"/>
              <w:keepLines w:val="0"/>
              <w:rPr>
                <w:rFonts w:cs="Arial"/>
              </w:rPr>
            </w:pPr>
          </w:p>
          <w:p w14:paraId="0BDB143A" w14:textId="77777777" w:rsidR="004A3B31" w:rsidRPr="007D061B" w:rsidRDefault="004A3B31" w:rsidP="00B4735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6EA3BCD9" w14:textId="77777777" w:rsidR="004A3B31" w:rsidRPr="007D061B" w:rsidRDefault="004A3B31" w:rsidP="00B4735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4A3B31" w:rsidRPr="007D061B" w14:paraId="5E5E85F5"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0C1573E" w14:textId="77777777" w:rsidR="004A3B31" w:rsidRPr="007D061B" w:rsidRDefault="004A3B31" w:rsidP="00B4735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543CAD27" w14:textId="77777777"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6CBA3E2"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D5AF276"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147F24"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14:paraId="6C8C9CC8"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B45E7D6" w14:textId="77777777"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3DBE2CB" w14:textId="77777777" w:rsidR="004A3B31" w:rsidRPr="007D061B" w:rsidRDefault="004A3B31"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5986EDF"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3E234DB"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129937"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3" w:author="Wangzhou (Standard &amp; Patent and Pre-Research Dept)" w:date="2021-05-11T22:18:00Z">
              <w:r w:rsidRPr="007D061B" w:rsidDel="004A3B31">
                <w:rPr>
                  <w:rFonts w:cs="Arial"/>
                  <w:lang w:eastAsia="ko-KR"/>
                </w:rPr>
                <w:delText>clause 6.6.5.2.4.</w:delText>
              </w:r>
            </w:del>
            <w:ins w:id="24" w:author="Wangzhou (Standard &amp; Patent and Pre-Research Dept)" w:date="2021-05-11T22:18:00Z">
              <w:r>
                <w:rPr>
                  <w:rFonts w:cs="Arial"/>
                  <w:lang w:eastAsia="ko-KR"/>
                </w:rPr>
                <w:t>clause 6.6.6.5.2.4.</w:t>
              </w:r>
            </w:ins>
          </w:p>
        </w:tc>
      </w:tr>
      <w:tr w:rsidR="004A3B31" w:rsidRPr="007D061B" w14:paraId="4FBBE7B3"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967A1A2" w14:textId="77777777" w:rsidR="004A3B31" w:rsidRPr="007D061B" w:rsidRDefault="004A3B31" w:rsidP="00B4735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7B0C328" w14:textId="77777777"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33BA04F"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181DB2F"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DC23D70"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14:paraId="780F5500"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6B4A6B3" w14:textId="77777777"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B6C17B8" w14:textId="77777777" w:rsidR="004A3B31" w:rsidRPr="007D061B" w:rsidRDefault="004A3B31"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4CD69688"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F59AB15"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053001"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5" w:author="Wangzhou (Standard &amp; Patent and Pre-Research Dept)" w:date="2021-05-11T22:18:00Z">
              <w:r w:rsidRPr="007D061B" w:rsidDel="004A3B31">
                <w:rPr>
                  <w:rFonts w:cs="Arial"/>
                  <w:lang w:eastAsia="ko-KR"/>
                </w:rPr>
                <w:delText>clause 6.6.5.2.4.</w:delText>
              </w:r>
            </w:del>
            <w:ins w:id="26" w:author="Wangzhou (Standard &amp; Patent and Pre-Research Dept)" w:date="2021-05-11T22:18:00Z">
              <w:r>
                <w:rPr>
                  <w:rFonts w:cs="Arial"/>
                  <w:lang w:eastAsia="ko-KR"/>
                </w:rPr>
                <w:t>clause 6.6.6.5.2.4.</w:t>
              </w:r>
            </w:ins>
          </w:p>
        </w:tc>
      </w:tr>
      <w:tr w:rsidR="004A3B31" w:rsidRPr="007D061B" w14:paraId="2F09AC92" w14:textId="77777777" w:rsidTr="00B47355">
        <w:trPr>
          <w:cantSplit/>
          <w:jc w:val="center"/>
        </w:trPr>
        <w:tc>
          <w:tcPr>
            <w:tcW w:w="1247" w:type="dxa"/>
            <w:tcBorders>
              <w:left w:val="single" w:sz="4" w:space="0" w:color="auto"/>
              <w:bottom w:val="nil"/>
              <w:right w:val="single" w:sz="4" w:space="0" w:color="auto"/>
            </w:tcBorders>
            <w:shd w:val="clear" w:color="auto" w:fill="auto"/>
          </w:tcPr>
          <w:p w14:paraId="7F3CDB81" w14:textId="77777777" w:rsidR="004A3B31" w:rsidRPr="007D061B" w:rsidRDefault="004A3B31" w:rsidP="00B4735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5CBDE377" w14:textId="77777777" w:rsidR="004A3B31" w:rsidRPr="007D061B" w:rsidRDefault="004A3B31"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BCC32F4"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3CBBBF7"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F6E05A"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4A3B31" w:rsidRPr="007D061B" w14:paraId="3AEC98D5"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12E28A5" w14:textId="77777777"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2D9FFFC" w14:textId="77777777" w:rsidR="004A3B31" w:rsidRPr="007D061B" w:rsidRDefault="004A3B31"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03E2950"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BC38F78"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863E247"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27" w:author="Wangzhou (Standard &amp; Patent and Pre-Research Dept)" w:date="2021-05-11T22:18:00Z">
              <w:r w:rsidRPr="007D061B" w:rsidDel="004A3B31">
                <w:rPr>
                  <w:rFonts w:cs="Arial"/>
                  <w:lang w:eastAsia="ko-KR"/>
                </w:rPr>
                <w:delText>clause 6.6.5.2.4.</w:delText>
              </w:r>
            </w:del>
            <w:ins w:id="28" w:author="Wangzhou (Standard &amp; Patent and Pre-Research Dept)" w:date="2021-05-11T22:18:00Z">
              <w:r>
                <w:rPr>
                  <w:rFonts w:cs="Arial"/>
                  <w:lang w:eastAsia="ko-KR"/>
                </w:rPr>
                <w:t>clause 6.6.6.5.2.4.</w:t>
              </w:r>
            </w:ins>
          </w:p>
        </w:tc>
      </w:tr>
      <w:tr w:rsidR="004A3B31" w:rsidRPr="007D061B" w14:paraId="3897798A" w14:textId="77777777" w:rsidTr="00B47355">
        <w:trPr>
          <w:cantSplit/>
          <w:jc w:val="center"/>
        </w:trPr>
        <w:tc>
          <w:tcPr>
            <w:tcW w:w="1247" w:type="dxa"/>
            <w:tcBorders>
              <w:left w:val="single" w:sz="4" w:space="0" w:color="auto"/>
              <w:bottom w:val="nil"/>
              <w:right w:val="single" w:sz="4" w:space="0" w:color="auto"/>
            </w:tcBorders>
            <w:shd w:val="clear" w:color="auto" w:fill="auto"/>
          </w:tcPr>
          <w:p w14:paraId="21AFF175" w14:textId="77777777" w:rsidR="004A3B31" w:rsidRPr="007D061B" w:rsidRDefault="004A3B31" w:rsidP="00B47355">
            <w:pPr>
              <w:pStyle w:val="TAC"/>
              <w:keepNext w:val="0"/>
              <w:keepLines w:val="0"/>
              <w:rPr>
                <w:rFonts w:cs="Arial"/>
                <w:lang w:eastAsia="ko-KR"/>
              </w:rPr>
            </w:pPr>
            <w:r w:rsidRPr="007D061B">
              <w:rPr>
                <w:rFonts w:cs="Arial"/>
                <w:lang w:eastAsia="zh-CN"/>
              </w:rPr>
              <w:lastRenderedPageBreak/>
              <w:t>NR Band n94</w:t>
            </w:r>
          </w:p>
        </w:tc>
        <w:tc>
          <w:tcPr>
            <w:tcW w:w="1275" w:type="dxa"/>
            <w:tcBorders>
              <w:top w:val="single" w:sz="4" w:space="0" w:color="auto"/>
              <w:left w:val="single" w:sz="4" w:space="0" w:color="auto"/>
              <w:bottom w:val="single" w:sz="4" w:space="0" w:color="auto"/>
              <w:right w:val="single" w:sz="4" w:space="0" w:color="auto"/>
            </w:tcBorders>
          </w:tcPr>
          <w:p w14:paraId="75CED351" w14:textId="77777777" w:rsidR="004A3B31" w:rsidRPr="007D061B" w:rsidRDefault="004A3B31"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A8DC503" w14:textId="77777777" w:rsidR="004A3B31" w:rsidRPr="007D061B" w:rsidRDefault="004A3B31"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BCBBDDC"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3F7C7C" w14:textId="77777777" w:rsidR="004A3B31" w:rsidRPr="007D061B" w:rsidRDefault="004A3B31"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A3B31" w:rsidRPr="007D061B" w14:paraId="377FA949" w14:textId="77777777" w:rsidTr="00B47355">
        <w:trPr>
          <w:cantSplit/>
          <w:jc w:val="center"/>
        </w:trPr>
        <w:tc>
          <w:tcPr>
            <w:tcW w:w="1247" w:type="dxa"/>
            <w:tcBorders>
              <w:top w:val="nil"/>
              <w:left w:val="single" w:sz="4" w:space="0" w:color="auto"/>
              <w:right w:val="single" w:sz="4" w:space="0" w:color="auto"/>
            </w:tcBorders>
            <w:shd w:val="clear" w:color="auto" w:fill="auto"/>
          </w:tcPr>
          <w:p w14:paraId="261E6A77" w14:textId="77777777" w:rsidR="004A3B31" w:rsidRPr="007D061B" w:rsidRDefault="004A3B31"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7E72E12" w14:textId="77777777" w:rsidR="004A3B31" w:rsidRPr="007D061B" w:rsidRDefault="004A3B31"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ADF5661" w14:textId="77777777" w:rsidR="004A3B31" w:rsidRPr="007D061B" w:rsidRDefault="004A3B31"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501D287" w14:textId="77777777" w:rsidR="004A3B31" w:rsidRPr="007D061B" w:rsidRDefault="004A3B31"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1F678A9" w14:textId="77777777" w:rsidR="004A3B31" w:rsidRPr="007D061B" w:rsidRDefault="004A3B31"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29" w:author="Wangzhou (Standard &amp; Patent and Pre-Research Dept)" w:date="2021-05-11T22:18:00Z">
              <w:r w:rsidRPr="007D061B" w:rsidDel="004A3B31">
                <w:rPr>
                  <w:rFonts w:cs="Arial"/>
                  <w:lang w:eastAsia="ko-KR"/>
                </w:rPr>
                <w:delText>clause 6.6.5.2.4.</w:delText>
              </w:r>
            </w:del>
            <w:ins w:id="30" w:author="Wangzhou (Standard &amp; Patent and Pre-Research Dept)" w:date="2021-05-11T22:18:00Z">
              <w:r>
                <w:rPr>
                  <w:rFonts w:cs="Arial"/>
                  <w:lang w:eastAsia="ko-KR"/>
                </w:rPr>
                <w:t>clause 6.6.6.5.2.4.</w:t>
              </w:r>
            </w:ins>
          </w:p>
        </w:tc>
      </w:tr>
      <w:tr w:rsidR="004A3B31" w:rsidRPr="007D061B" w14:paraId="5A7E117E" w14:textId="77777777" w:rsidTr="00B47355">
        <w:trPr>
          <w:cantSplit/>
          <w:jc w:val="center"/>
        </w:trPr>
        <w:tc>
          <w:tcPr>
            <w:tcW w:w="1247" w:type="dxa"/>
            <w:tcBorders>
              <w:left w:val="single" w:sz="4" w:space="0" w:color="auto"/>
              <w:right w:val="single" w:sz="4" w:space="0" w:color="auto"/>
            </w:tcBorders>
          </w:tcPr>
          <w:p w14:paraId="378E30B5" w14:textId="77777777" w:rsidR="004A3B31" w:rsidRPr="007D061B" w:rsidRDefault="004A3B31" w:rsidP="00B4735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4EF6BC4" w14:textId="77777777" w:rsidR="004A3B31" w:rsidRPr="007D061B" w:rsidRDefault="004A3B31"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50061A24" w14:textId="77777777" w:rsidR="004A3B31" w:rsidRPr="007D061B" w:rsidRDefault="004A3B31"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525AC0D" w14:textId="77777777" w:rsidR="004A3B31" w:rsidRPr="007D061B" w:rsidRDefault="004A3B31"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462173" w14:textId="77777777" w:rsidR="004A3B31" w:rsidRPr="007D061B" w:rsidRDefault="004A3B31" w:rsidP="00B47355">
            <w:pPr>
              <w:pStyle w:val="TAL"/>
              <w:keepNext w:val="0"/>
              <w:keepLines w:val="0"/>
              <w:rPr>
                <w:rFonts w:cs="Arial"/>
              </w:rPr>
            </w:pPr>
          </w:p>
        </w:tc>
      </w:tr>
      <w:tr w:rsidR="004A3B31" w:rsidRPr="007D061B" w14:paraId="4A12753B" w14:textId="77777777" w:rsidTr="00B47355">
        <w:trPr>
          <w:cantSplit/>
          <w:jc w:val="center"/>
        </w:trPr>
        <w:tc>
          <w:tcPr>
            <w:tcW w:w="9693" w:type="dxa"/>
            <w:gridSpan w:val="5"/>
            <w:tcBorders>
              <w:left w:val="single" w:sz="4" w:space="0" w:color="auto"/>
              <w:bottom w:val="single" w:sz="4" w:space="0" w:color="auto"/>
              <w:right w:val="single" w:sz="4" w:space="0" w:color="auto"/>
            </w:tcBorders>
          </w:tcPr>
          <w:p w14:paraId="3171EB03" w14:textId="77777777" w:rsidR="004A3B31" w:rsidRPr="007D061B" w:rsidRDefault="004A3B31" w:rsidP="00B4735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7A519C91" w14:textId="77777777" w:rsidR="004A3B31" w:rsidRPr="007D061B" w:rsidRDefault="004A3B31" w:rsidP="00B4735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F055A5" w14:textId="77777777" w:rsidR="004A3B31" w:rsidRPr="007D061B" w:rsidRDefault="004A3B31" w:rsidP="00B47355">
            <w:pPr>
              <w:pStyle w:val="TAN"/>
              <w:keepNext w:val="0"/>
              <w:keepLines w:val="0"/>
              <w:rPr>
                <w:rFonts w:cs="Arial"/>
              </w:rPr>
            </w:pPr>
          </w:p>
        </w:tc>
      </w:tr>
    </w:tbl>
    <w:p w14:paraId="41282D8D" w14:textId="77777777" w:rsidR="004A3B31" w:rsidRPr="007D061B" w:rsidRDefault="004A3B31" w:rsidP="004A3B31"/>
    <w:p w14:paraId="3D686140" w14:textId="77777777" w:rsidR="004A3B31" w:rsidRPr="007D061B" w:rsidRDefault="004A3B31" w:rsidP="004A3B31">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6867A4B9" w14:textId="77777777" w:rsidR="004A3B31" w:rsidRPr="007D061B" w:rsidRDefault="004A3B31" w:rsidP="004A3B31">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B272A31" w14:textId="77777777" w:rsidR="004A3B31" w:rsidRPr="007D061B" w:rsidRDefault="004A3B31" w:rsidP="004A3B31">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588A8399" w14:textId="77777777" w:rsidR="004A3B31" w:rsidRPr="007D061B" w:rsidRDefault="004A3B31" w:rsidP="004A3B31">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54E770B4" w14:textId="77777777" w:rsidR="004A3B31" w:rsidRPr="007D061B" w:rsidRDefault="004A3B31" w:rsidP="004A3B31">
      <w:pPr>
        <w:pStyle w:val="NO"/>
        <w:keepLines w:val="0"/>
      </w:pPr>
      <w:r w:rsidRPr="007D061B">
        <w:t>NOTE 5:</w:t>
      </w:r>
      <w:r w:rsidRPr="007D061B">
        <w:tab/>
        <w:t>For Band 28/n28 BS, specific solutions may be required to fulfil the spurious emissions limits for BS for co-existence with Band 27 UL operating band.</w:t>
      </w:r>
    </w:p>
    <w:p w14:paraId="4DDB875A" w14:textId="77777777" w:rsidR="004A3B31" w:rsidRPr="007D061B" w:rsidRDefault="004A3B31" w:rsidP="004A3B31">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79E458FD" w14:textId="77777777" w:rsidR="00251251" w:rsidRPr="00396C63" w:rsidRDefault="00251251" w:rsidP="00251251">
      <w:pPr>
        <w:rPr>
          <w:lang w:eastAsia="zh-CN"/>
        </w:rPr>
      </w:pPr>
    </w:p>
    <w:p w14:paraId="4836E52F" w14:textId="77777777" w:rsidR="00971E0A" w:rsidRDefault="001B39CB" w:rsidP="00826C68">
      <w:pPr>
        <w:pStyle w:val="Heading2"/>
        <w:rPr>
          <w:rStyle w:val="Strong"/>
          <w:iCs/>
          <w:color w:val="C00000"/>
          <w:lang w:eastAsia="zh-CN"/>
        </w:rPr>
      </w:pPr>
      <w:bookmarkStart w:id="31" w:name="OLE_LINK90"/>
      <w:bookmarkStart w:id="32" w:name="OLE_LINK91"/>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bookmarkEnd w:id="31"/>
      <w:bookmarkEnd w:id="32"/>
    </w:p>
    <w:p w14:paraId="7D031EE7" w14:textId="77777777"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F1A04" w14:textId="77777777" w:rsidR="008C2BB4" w:rsidRDefault="008C2BB4">
      <w:r>
        <w:separator/>
      </w:r>
    </w:p>
  </w:endnote>
  <w:endnote w:type="continuationSeparator" w:id="0">
    <w:p w14:paraId="0715DC8E" w14:textId="77777777" w:rsidR="008C2BB4" w:rsidRDefault="008C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2DBB1" w14:textId="77777777" w:rsidR="008C2BB4" w:rsidRDefault="008C2BB4">
      <w:r>
        <w:separator/>
      </w:r>
    </w:p>
  </w:footnote>
  <w:footnote w:type="continuationSeparator" w:id="0">
    <w:p w14:paraId="5CCEBF33" w14:textId="77777777" w:rsidR="008C2BB4" w:rsidRDefault="008C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FCADA" w14:textId="77777777" w:rsidR="00711D77" w:rsidRDefault="00711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FA931" w14:textId="77777777" w:rsidR="00711D77" w:rsidRDefault="00711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92D01" w14:textId="77777777" w:rsidR="00711D77" w:rsidRDefault="00711D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84C01" w14:textId="77777777" w:rsidR="00711D77" w:rsidRDefault="00711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5"/>
  </w:num>
  <w:num w:numId="4">
    <w:abstractNumId w:val="17"/>
  </w:num>
  <w:num w:numId="5">
    <w:abstractNumId w:val="11"/>
  </w:num>
  <w:num w:numId="6">
    <w:abstractNumId w:val="23"/>
  </w:num>
  <w:num w:numId="7">
    <w:abstractNumId w:val="25"/>
  </w:num>
  <w:num w:numId="8">
    <w:abstractNumId w:val="26"/>
  </w:num>
  <w:num w:numId="9">
    <w:abstractNumId w:val="8"/>
  </w:num>
  <w:num w:numId="10">
    <w:abstractNumId w:val="6"/>
  </w:num>
  <w:num w:numId="11">
    <w:abstractNumId w:val="13"/>
  </w:num>
  <w:num w:numId="12">
    <w:abstractNumId w:val="15"/>
  </w:num>
  <w:num w:numId="13">
    <w:abstractNumId w:val="10"/>
  </w:num>
  <w:num w:numId="14">
    <w:abstractNumId w:val="22"/>
  </w:num>
  <w:num w:numId="15">
    <w:abstractNumId w:val="0"/>
  </w:num>
  <w:num w:numId="16">
    <w:abstractNumId w:val="16"/>
  </w:num>
  <w:num w:numId="17">
    <w:abstractNumId w:val="19"/>
  </w:num>
  <w:num w:numId="18">
    <w:abstractNumId w:val="18"/>
  </w:num>
  <w:num w:numId="19">
    <w:abstractNumId w:val="9"/>
  </w:num>
  <w:num w:numId="20">
    <w:abstractNumId w:val="4"/>
  </w:num>
  <w:num w:numId="21">
    <w:abstractNumId w:val="20"/>
  </w:num>
  <w:num w:numId="22">
    <w:abstractNumId w:val="3"/>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14"/>
  </w:num>
  <w:num w:numId="26">
    <w:abstractNumId w:val="2"/>
  </w:num>
  <w:num w:numId="27">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0773E"/>
    <w:rsid w:val="0014241E"/>
    <w:rsid w:val="00145D43"/>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42F4"/>
    <w:rsid w:val="003953A6"/>
    <w:rsid w:val="00396AC2"/>
    <w:rsid w:val="00396C63"/>
    <w:rsid w:val="003978C8"/>
    <w:rsid w:val="003A53D5"/>
    <w:rsid w:val="003A65A0"/>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A3B31"/>
    <w:rsid w:val="004B75B7"/>
    <w:rsid w:val="004D15BB"/>
    <w:rsid w:val="004E1581"/>
    <w:rsid w:val="004F5B3F"/>
    <w:rsid w:val="004F5F71"/>
    <w:rsid w:val="0051580D"/>
    <w:rsid w:val="005162A8"/>
    <w:rsid w:val="00547111"/>
    <w:rsid w:val="00572448"/>
    <w:rsid w:val="005866B2"/>
    <w:rsid w:val="00592D74"/>
    <w:rsid w:val="00593FDB"/>
    <w:rsid w:val="005A3D27"/>
    <w:rsid w:val="005C5119"/>
    <w:rsid w:val="005D3BFD"/>
    <w:rsid w:val="005E2C44"/>
    <w:rsid w:val="005F4BA2"/>
    <w:rsid w:val="00605EBC"/>
    <w:rsid w:val="00610FC9"/>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1D77"/>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C2BB4"/>
    <w:rsid w:val="008F686C"/>
    <w:rsid w:val="009148DE"/>
    <w:rsid w:val="00916C87"/>
    <w:rsid w:val="00941E30"/>
    <w:rsid w:val="00943BC4"/>
    <w:rsid w:val="009553FD"/>
    <w:rsid w:val="00971E0A"/>
    <w:rsid w:val="00975EE7"/>
    <w:rsid w:val="00976632"/>
    <w:rsid w:val="009777D9"/>
    <w:rsid w:val="00991B88"/>
    <w:rsid w:val="0099231F"/>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BF3E16"/>
    <w:rsid w:val="00C07D84"/>
    <w:rsid w:val="00C31930"/>
    <w:rsid w:val="00C43634"/>
    <w:rsid w:val="00C518CE"/>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0574"/>
    <w:rsid w:val="00E34898"/>
    <w:rsid w:val="00E40EBD"/>
    <w:rsid w:val="00E42F78"/>
    <w:rsid w:val="00E54FE5"/>
    <w:rsid w:val="00E65A3B"/>
    <w:rsid w:val="00E7662B"/>
    <w:rsid w:val="00E93183"/>
    <w:rsid w:val="00EB09B7"/>
    <w:rsid w:val="00ED214D"/>
    <w:rsid w:val="00EE7D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61B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2">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2"/>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semiHidden/>
    <w:rsid w:val="009553FD"/>
    <w:rPr>
      <w:rFonts w:ascii="Times New Roman" w:eastAsia="Batang" w:hAnsi="Times New Roman"/>
      <w:lang w:val="en-GB" w:eastAsia="en-US"/>
    </w:rPr>
  </w:style>
  <w:style w:type="paragraph" w:styleId="EndnoteText">
    <w:name w:val="endnote text"/>
    <w:basedOn w:val="Normal"/>
    <w:link w:val="EndnoteTextChar"/>
    <w:qFormat/>
    <w:rsid w:val="009553FD"/>
    <w:pPr>
      <w:snapToGrid w:val="0"/>
    </w:pPr>
  </w:style>
  <w:style w:type="character" w:customStyle="1" w:styleId="EndnoteTextChar">
    <w:name w:val="Endnote Text Char"/>
    <w:basedOn w:val="DefaultParagraphFont"/>
    <w:link w:val="EndnoteText"/>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Char"/>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553FD"/>
    <w:pPr>
      <w:spacing w:after="220"/>
      <w:ind w:left="1298"/>
    </w:pPr>
    <w:rPr>
      <w:rFonts w:ascii="Arial" w:hAnsi="Arial"/>
      <w:lang w:val="en-US" w:eastAsia="en-GB"/>
    </w:rPr>
  </w:style>
  <w:style w:type="numbering" w:customStyle="1" w:styleId="13">
    <w:name w:val="无列表1"/>
    <w:next w:val="NoList"/>
    <w:uiPriority w:val="99"/>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semiHidden/>
    <w:unhideWhenUsed/>
    <w:rsid w:val="009553FD"/>
  </w:style>
  <w:style w:type="character" w:styleId="Emphasis">
    <w:name w:val="Emphasis"/>
    <w:qFormat/>
    <w:rsid w:val="009553FD"/>
    <w:rPr>
      <w:i/>
      <w:iCs/>
    </w:rPr>
  </w:style>
  <w:style w:type="numbering" w:customStyle="1" w:styleId="NoList7">
    <w:name w:val="No List7"/>
    <w:next w:val="NoList"/>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SimSun"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9553FD"/>
    <w:rPr>
      <w:rFonts w:ascii="Times New Roman" w:eastAsia="Batang" w:hAnsi="Times New Roman"/>
      <w:lang w:val="en-GB" w:eastAsia="en-US"/>
    </w:rPr>
  </w:style>
  <w:style w:type="paragraph" w:customStyle="1" w:styleId="a5">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SimSun" w:hAnsi="SimSun" w:cs="SimSun"/>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SimSun" w:hAnsi="Courier New" w:cs="Courier New"/>
      <w:color w:val="0000FF"/>
      <w:kern w:val="2"/>
      <w:lang w:val="en-US" w:eastAsia="zh-CN" w:bidi="ar-SA"/>
    </w:rPr>
  </w:style>
  <w:style w:type="character" w:styleId="LineNumber">
    <w:name w:val="line number"/>
    <w:basedOn w:val="DefaultParagraphFont"/>
    <w:rsid w:val="00284C3A"/>
    <w:rPr>
      <w:rFonts w:ascii="Arial" w:eastAsia="SimSun"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tac00">
    <w:name w:val="tac0"/>
    <w:basedOn w:val="Normal"/>
    <w:rsid w:val="00AD52AF"/>
    <w:pPr>
      <w:keepNext/>
      <w:spacing w:after="0"/>
      <w:jc w:val="center"/>
    </w:pPr>
    <w:rPr>
      <w:rFonts w:ascii="Arial" w:eastAsia="Calibri" w:hAnsi="Arial" w:cs="Arial"/>
      <w:lang w:val="fi-FI" w:eastAsia="fi-FI"/>
    </w:rPr>
  </w:style>
  <w:style w:type="paragraph" w:customStyle="1" w:styleId="tah0">
    <w:name w:val="tah0"/>
    <w:basedOn w:val="Normal"/>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Normal"/>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251251"/>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251251"/>
    <w:rPr>
      <w:b/>
      <w:bCs/>
      <w:i/>
      <w:iCs/>
      <w:color w:val="4F81BD"/>
    </w:rPr>
  </w:style>
  <w:style w:type="paragraph" w:customStyle="1" w:styleId="a1">
    <w:name w:val="参考文献"/>
    <w:basedOn w:val="Normal"/>
    <w:qFormat/>
    <w:rsid w:val="00251251"/>
    <w:pPr>
      <w:keepLines/>
      <w:numPr>
        <w:numId w:val="17"/>
      </w:numPr>
      <w:spacing w:after="0"/>
    </w:pPr>
    <w:rPr>
      <w:rFonts w:eastAsia="MS Mincho"/>
    </w:rPr>
  </w:style>
  <w:style w:type="paragraph" w:customStyle="1" w:styleId="3GPP">
    <w:name w:val="3GPP 正文"/>
    <w:basedOn w:val="Normal"/>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Normal"/>
    <w:rsid w:val="00251251"/>
    <w:pPr>
      <w:spacing w:after="220"/>
    </w:pPr>
    <w:rPr>
      <w:rFonts w:ascii="Arial" w:eastAsia="Malgun Gothic" w:hAnsi="Arial"/>
      <w:sz w:val="22"/>
      <w:lang w:val="en-US"/>
    </w:rPr>
  </w:style>
  <w:style w:type="paragraph" w:customStyle="1" w:styleId="a7">
    <w:name w:val="??"/>
    <w:rsid w:val="00251251"/>
    <w:pPr>
      <w:widowControl w:val="0"/>
    </w:pPr>
    <w:rPr>
      <w:rFonts w:ascii="Times New Roman" w:eastAsia="Malgun Gothic" w:hAnsi="Times New Roman"/>
      <w:lang w:val="en-US" w:eastAsia="en-US"/>
    </w:rPr>
  </w:style>
  <w:style w:type="paragraph" w:customStyle="1" w:styleId="24">
    <w:name w:val="??? 2"/>
    <w:basedOn w:val="a7"/>
    <w:next w:val="a7"/>
    <w:rsid w:val="00251251"/>
    <w:pPr>
      <w:keepNext/>
    </w:pPr>
    <w:rPr>
      <w:rFonts w:ascii="Arial" w:hAnsi="Arial"/>
      <w:b/>
      <w:sz w:val="24"/>
    </w:rPr>
  </w:style>
  <w:style w:type="paragraph" w:customStyle="1" w:styleId="Norma">
    <w:name w:val="Norma"/>
    <w:basedOn w:val="Heading1"/>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Normal"/>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
    <w:name w:val="AC"/>
    <w:basedOn w:val="Normal"/>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NoList"/>
    <w:uiPriority w:val="99"/>
    <w:semiHidden/>
    <w:unhideWhenUsed/>
    <w:rsid w:val="00251251"/>
  </w:style>
  <w:style w:type="numbering" w:customStyle="1" w:styleId="NoList9">
    <w:name w:val="No List9"/>
    <w:next w:val="NoList"/>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51251"/>
    <w:rPr>
      <w:rFonts w:ascii="Courier New" w:eastAsia="Times New Roman" w:hAnsi="Courier New" w:cs="Courier New"/>
      <w:sz w:val="20"/>
      <w:szCs w:val="20"/>
    </w:rPr>
  </w:style>
  <w:style w:type="character" w:customStyle="1" w:styleId="Char11">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Normal"/>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Normal"/>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SimSun"/>
      <w:lang w:val="en-GB" w:eastAsia="en-US" w:bidi="ar-SA"/>
    </w:rPr>
  </w:style>
  <w:style w:type="character" w:customStyle="1" w:styleId="CharChar16">
    <w:name w:val="Char Char16"/>
    <w:rsid w:val="00251251"/>
    <w:rPr>
      <w:rFonts w:ascii="Arial" w:eastAsia="SimSun" w:hAnsi="Arial"/>
      <w:lang w:val="en-GB" w:eastAsia="en-US" w:bidi="ar-SA"/>
    </w:rPr>
  </w:style>
  <w:style w:type="character" w:customStyle="1" w:styleId="CharChar14">
    <w:name w:val="Char Char14"/>
    <w:rsid w:val="00251251"/>
    <w:rPr>
      <w:rFonts w:ascii="Arial" w:eastAsia="SimSun"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Preformatted">
    <w:name w:val="HTML Preformatted"/>
    <w:basedOn w:val="Normal"/>
    <w:link w:val="HTMLPreformatted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c">
    <w:name w:val="목록 없음1"/>
    <w:next w:val="NoList"/>
    <w:semiHidden/>
    <w:unhideWhenUsed/>
    <w:rsid w:val="00251251"/>
  </w:style>
  <w:style w:type="paragraph" w:customStyle="1" w:styleId="font5">
    <w:name w:val="font5"/>
    <w:basedOn w:val="Normal"/>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1251"/>
  </w:style>
  <w:style w:type="numbering" w:customStyle="1" w:styleId="115">
    <w:name w:val="목록 없음11"/>
    <w:next w:val="NoList"/>
    <w:semiHidden/>
    <w:unhideWhenUsed/>
    <w:rsid w:val="00251251"/>
  </w:style>
  <w:style w:type="numbering" w:customStyle="1" w:styleId="211">
    <w:name w:val="목록 없음21"/>
    <w:next w:val="NoList"/>
    <w:semiHidden/>
    <w:rsid w:val="00251251"/>
  </w:style>
  <w:style w:type="numbering" w:customStyle="1" w:styleId="122">
    <w:name w:val="목록 없음12"/>
    <w:next w:val="NoList"/>
    <w:semiHidden/>
    <w:unhideWhenUsed/>
    <w:rsid w:val="00251251"/>
  </w:style>
  <w:style w:type="numbering" w:customStyle="1" w:styleId="220">
    <w:name w:val="목록 없음22"/>
    <w:next w:val="NoList"/>
    <w:semiHidden/>
    <w:rsid w:val="00251251"/>
  </w:style>
  <w:style w:type="numbering" w:customStyle="1" w:styleId="130">
    <w:name w:val="목록 없음13"/>
    <w:next w:val="NoList"/>
    <w:semiHidden/>
    <w:unhideWhenUsed/>
    <w:rsid w:val="00251251"/>
  </w:style>
  <w:style w:type="numbering" w:customStyle="1" w:styleId="230">
    <w:name w:val="목록 없음23"/>
    <w:next w:val="NoList"/>
    <w:semiHidden/>
    <w:rsid w:val="00251251"/>
  </w:style>
  <w:style w:type="numbering" w:customStyle="1" w:styleId="140">
    <w:name w:val="목록 없음14"/>
    <w:next w:val="NoList"/>
    <w:semiHidden/>
    <w:unhideWhenUsed/>
    <w:rsid w:val="00251251"/>
  </w:style>
  <w:style w:type="numbering" w:customStyle="1" w:styleId="240">
    <w:name w:val="목록 없음24"/>
    <w:next w:val="NoList"/>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MediumGrid3-Accent1">
    <w:name w:val="Medium Grid 3 Accent 1"/>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F6B0B-4B92-4BCF-9090-07BE4B8E6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5853</Words>
  <Characters>33363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1899-12-31T23:00:00Z</cp:lastPrinted>
  <dcterms:created xsi:type="dcterms:W3CDTF">2021-03-29T08:17:00Z</dcterms:created>
  <dcterms:modified xsi:type="dcterms:W3CDTF">2021-06-08T21:32:00Z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